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43114" w:rsidRPr="00E13F3D">
          <w:rPr>
            <w:b/>
            <w:i/>
            <w:noProof/>
            <w:sz w:val="28"/>
          </w:rPr>
          <w:t>C6-18</w:t>
        </w:r>
        <w:r w:rsidR="00143114">
          <w:rPr>
            <w:b/>
            <w:i/>
            <w:noProof/>
            <w:sz w:val="28"/>
          </w:rPr>
          <w:t>0153</w:t>
        </w:r>
      </w:fldSimple>
    </w:p>
    <w:p w:rsidR="001E41F3" w:rsidRDefault="00274C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3203EE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C4BEE" w:rsidRDefault="0014311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D0C8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D0C8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C4BEE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496BE5">
              <w:t>keys generated by ME from CK and IK.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C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74C26">
              <w:fldChar w:fldCharType="begin"/>
            </w:r>
            <w:r w:rsidR="00B1190C">
              <w:instrText xml:space="preserve"> DOCPROPERTY  SourceIfTsg  \* MERGEFORMAT </w:instrText>
            </w:r>
            <w:r w:rsidR="00274C26">
              <w:fldChar w:fldCharType="end"/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BEE">
            <w:pPr>
              <w:pStyle w:val="CRCoverPage"/>
              <w:spacing w:after="0"/>
              <w:ind w:left="100"/>
              <w:rPr>
                <w:noProof/>
              </w:rPr>
            </w:pPr>
            <w:r w:rsidRPr="00AC4BE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B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2018-04-19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C4BEE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496BE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 </w:t>
            </w:r>
            <w:r w:rsidR="009010BC">
              <w:rPr>
                <w:noProof/>
              </w:rPr>
              <w:t>references to storage o</w:t>
            </w:r>
            <w:r>
              <w:rPr>
                <w:noProof/>
              </w:rPr>
              <w:t>f K</w:t>
            </w:r>
            <w:r>
              <w:rPr>
                <w:noProof/>
                <w:vertAlign w:val="subscript"/>
              </w:rPr>
              <w:t>AUSF</w:t>
            </w:r>
            <w:r w:rsidR="00355EA8">
              <w:rPr>
                <w:noProof/>
              </w:rPr>
              <w:t xml:space="preserve"> </w:t>
            </w:r>
            <w:r>
              <w:rPr>
                <w:noProof/>
              </w:rPr>
              <w:t>and 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on the USIM</w:t>
            </w:r>
            <w:r w:rsidR="00035907">
              <w:rPr>
                <w:noProof/>
              </w:rPr>
              <w:t>.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496BE5">
              <w:rPr>
                <w:noProof/>
              </w:rPr>
              <w:t>the keys generated in the ME</w:t>
            </w:r>
            <w:r w:rsidR="00507646">
              <w:rPr>
                <w:noProof/>
              </w:rPr>
              <w:t>.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specification is not updated with </w:t>
            </w:r>
            <w:r w:rsidR="00496BE5">
              <w:rPr>
                <w:noProof/>
              </w:rPr>
              <w:t>SA3 requirements.</w:t>
            </w:r>
          </w:p>
        </w:tc>
      </w:tr>
      <w:tr w:rsidR="001E41F3" w:rsidTr="00AC4BEE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0521" w:rsidRDefault="00570521" w:rsidP="00570521">
      <w:pPr>
        <w:pStyle w:val="Heading1"/>
      </w:pPr>
      <w:bookmarkStart w:id="2" w:name="_Toc502365414"/>
      <w:bookmarkStart w:id="3" w:name="_Toc510543918"/>
      <w:bookmarkEnd w:id="2"/>
      <w:r>
        <w:lastRenderedPageBreak/>
        <w:t>2</w:t>
      </w:r>
      <w:r>
        <w:tab/>
        <w:t>References</w:t>
      </w:r>
      <w:bookmarkEnd w:id="3"/>
    </w:p>
    <w:p w:rsidR="00570521" w:rsidRDefault="00570521" w:rsidP="00570521">
      <w:r>
        <w:t>The following documents contain provisions which, through reference in this text, constitute provisions of the present document.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:rsidR="00570521" w:rsidRDefault="00570521" w:rsidP="00570521">
      <w:pPr>
        <w:pStyle w:val="EX"/>
      </w:pPr>
      <w:r>
        <w:t>…</w:t>
      </w:r>
    </w:p>
    <w:p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:rsidR="00570521" w:rsidRDefault="00181895" w:rsidP="00570521">
      <w:pPr>
        <w:pStyle w:val="EX"/>
        <w:rPr>
          <w:ins w:id="4" w:author="Amandeep Virk" w:date="2018-04-04T11:38:00Z"/>
        </w:rPr>
      </w:pPr>
      <w:ins w:id="5" w:author="Amandeep Virk" w:date="2018-04-04T10:43:00Z">
        <w:r>
          <w:t>[</w:t>
        </w:r>
      </w:ins>
      <w:ins w:id="6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7" w:author="Amandeep Virk" w:date="2018-04-04T10:45:00Z">
        <w:r>
          <w:t>.</w:t>
        </w:r>
      </w:ins>
    </w:p>
    <w:p w:rsidR="0087246B" w:rsidRDefault="00EB0415" w:rsidP="00570521">
      <w:pPr>
        <w:pStyle w:val="EX"/>
        <w:rPr>
          <w:ins w:id="8" w:author="Amandeep Virk" w:date="2018-04-04T10:45:00Z"/>
        </w:rPr>
      </w:pPr>
      <w:ins w:id="9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0" w:author="Amandeep Virk" w:date="2018-04-04T11:39:00Z">
        <w:r>
          <w:t>Security architecture and procedures for 5G System</w:t>
        </w:r>
      </w:ins>
      <w:ins w:id="11" w:author="Amandeep Virk" w:date="2018-04-04T11:38:00Z">
        <w:r w:rsidRPr="00727519">
          <w:t>"</w:t>
        </w:r>
        <w:r>
          <w:t>.</w:t>
        </w:r>
      </w:ins>
    </w:p>
    <w:p w:rsidR="00181895" w:rsidRPr="00727519" w:rsidRDefault="00181895" w:rsidP="00570521">
      <w:pPr>
        <w:pStyle w:val="EX"/>
      </w:pPr>
    </w:p>
    <w:p w:rsidR="00570521" w:rsidRDefault="00570521" w:rsidP="00570521">
      <w:pPr>
        <w:jc w:val="center"/>
        <w:rPr>
          <w:noProof/>
        </w:rPr>
      </w:pPr>
      <w:bookmarkStart w:id="12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70521" w:rsidRDefault="00570521" w:rsidP="00BF319B">
      <w:pPr>
        <w:pStyle w:val="Heading3"/>
      </w:pPr>
    </w:p>
    <w:p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B3FB5">
        <w:trPr>
          <w:jc w:val="center"/>
        </w:trPr>
        <w:tc>
          <w:tcPr>
            <w:tcW w:w="2693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B3FB5">
            <w:pPr>
              <w:pStyle w:val="LD"/>
            </w:pP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:rsidTr="00BB3FB5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Fixed Dialling Numbers (FDN)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2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Dialling Numbers (SDN)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Extension3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Barred Dialling Numbers (BDN)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Extension4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Outgoing Call Information (OCI and OCT)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Incoming Call Information (ICI and ICT)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Storage (SMS)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Status Reports (SMSR)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Service Parameters (SMSP)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Capability Configuration Parameters 2 (CCP2)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Cell Broadcast Message Identifier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Group Identifier Level 1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Group Identifier Level 2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Provider Name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User controlled 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MSISDN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Image (IMG)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Enhanced Multi</w:t>
            </w:r>
            <w:r>
              <w:noBreakHyphen/>
            </w:r>
            <w:proofErr w:type="spellStart"/>
            <w:r>
              <w:t>Level</w:t>
            </w:r>
            <w:proofErr w:type="spellEnd"/>
            <w:r>
              <w:t xml:space="preserve"> Precedence and Pre</w:t>
            </w:r>
            <w:r>
              <w:noBreakHyphen/>
              <w:t>emption Service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GSM Access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SMS-PP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Control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MO-SMS Control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shall be set to '1'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Enabled Services Table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APN Control List (ACL)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rFonts w:hint="eastAsia"/>
              </w:rPr>
              <w:t>Depersonalisation Control Keys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GSM security context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CPBCCH Information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Investigation Scan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MexE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 controlled 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HPLMN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5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PLMN Network Name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 PLMN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Mailbox Dialling Numbers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Message Waiting Indication Status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Forwarding Indication Status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Reserved and shall be ignored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Provider Display Information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Multimedia Messaging Service (MMS)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8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control on GPRS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MMS User Connectivity Parameters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Network's indication of alerting in the MS (NIA)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n°59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>Pseudonym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n°60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User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n°61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Operator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n°62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User controlled </w:t>
            </w:r>
            <w:r>
              <w:t>W</w:t>
            </w:r>
            <w:r w:rsidRPr="003A3507">
              <w:t>SID list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n°63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Operator controlled </w:t>
            </w:r>
            <w:r>
              <w:t>W</w:t>
            </w:r>
            <w:r w:rsidRPr="003A3507">
              <w:t>SID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VGCS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VBS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Multimedia Messages Storage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Generic Bootstrapping Architecture (GBA)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MBMS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USSD and USSD application mode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Equivalent HPLMN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Additional TERMINAL PROFILE after UICC activation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Equivalent HPLMN Presentation Indication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 w:rsidR="00BF319B" w:rsidRPr="00697E9F" w:rsidTr="00F87FDC">
        <w:tc>
          <w:tcPr>
            <w:tcW w:w="1276" w:type="dxa"/>
          </w:tcPr>
          <w:p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78</w:t>
            </w:r>
          </w:p>
        </w:tc>
        <w:tc>
          <w:tcPr>
            <w:tcW w:w="5670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Provider Name Icon</w:t>
            </w:r>
          </w:p>
        </w:tc>
      </w:tr>
      <w:tr w:rsidR="00BF319B" w:rsidRPr="00697E9F" w:rsidTr="00F87FDC">
        <w:tc>
          <w:tcPr>
            <w:tcW w:w="1276" w:type="dxa"/>
          </w:tcPr>
          <w:p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79</w:t>
            </w:r>
          </w:p>
        </w:tc>
        <w:tc>
          <w:tcPr>
            <w:tcW w:w="5670" w:type="dxa"/>
          </w:tcPr>
          <w:p w:rsidR="00BF319B" w:rsidRPr="00697E9F" w:rsidRDefault="00BF319B" w:rsidP="00BB3FB5">
            <w:pPr>
              <w:pStyle w:val="TAL"/>
            </w:pPr>
            <w:r w:rsidRPr="00697E9F">
              <w:t>PLMN Network Name Icon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183959" w:rsidRDefault="00BF319B" w:rsidP="00BB3FB5">
            <w:pPr>
              <w:pStyle w:val="TAL"/>
            </w:pPr>
            <w:r w:rsidRPr="00183959">
              <w:t>Service n°</w:t>
            </w:r>
            <w:r>
              <w:t>80</w:t>
            </w:r>
          </w:p>
        </w:tc>
        <w:tc>
          <w:tcPr>
            <w:tcW w:w="5670" w:type="dxa"/>
          </w:tcPr>
          <w:p w:rsidR="00BF319B" w:rsidRPr="00183959" w:rsidRDefault="00BF319B" w:rsidP="00BB3FB5">
            <w:pPr>
              <w:pStyle w:val="TAL"/>
            </w:pPr>
            <w:r w:rsidRPr="00183959">
              <w:t>Connectivity Parameters for USIM IP connections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183959" w:rsidRDefault="00BF319B" w:rsidP="00BB3FB5">
            <w:pPr>
              <w:pStyle w:val="TAL"/>
            </w:pPr>
            <w:r w:rsidRPr="005C5311">
              <w:t>Service n°</w:t>
            </w:r>
            <w:r>
              <w:t>81</w:t>
            </w:r>
          </w:p>
        </w:tc>
        <w:tc>
          <w:tcPr>
            <w:tcW w:w="5670" w:type="dxa"/>
          </w:tcPr>
          <w:p w:rsidR="00BF319B" w:rsidRPr="00183959" w:rsidRDefault="00BF319B" w:rsidP="00BB3FB5">
            <w:pPr>
              <w:pStyle w:val="TAL"/>
            </w:pPr>
            <w:r w:rsidRPr="005C5311">
              <w:t xml:space="preserve">Home I-WLAN Specific Identifier </w:t>
            </w:r>
            <w:r>
              <w:t>L</w:t>
            </w:r>
            <w:r w:rsidRPr="005C5311">
              <w:t>ist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5C5311" w:rsidRDefault="00BF319B" w:rsidP="00BB3FB5">
            <w:pPr>
              <w:pStyle w:val="TAL"/>
            </w:pPr>
            <w:r w:rsidRPr="000C1892">
              <w:t>Service n°</w:t>
            </w:r>
            <w:r>
              <w:t>82</w:t>
            </w:r>
          </w:p>
        </w:tc>
        <w:tc>
          <w:tcPr>
            <w:tcW w:w="5670" w:type="dxa"/>
          </w:tcPr>
          <w:p w:rsidR="00BF319B" w:rsidRPr="005C5311" w:rsidRDefault="00BF319B" w:rsidP="00BB3FB5">
            <w:pPr>
              <w:pStyle w:val="TAL"/>
            </w:pPr>
            <w:r>
              <w:t>I-</w:t>
            </w:r>
            <w:r w:rsidRPr="000C1892">
              <w:t>WLAN Equivalent HPLMN Presentation Indication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0C1892" w:rsidRDefault="00BF319B" w:rsidP="00BB3FB5">
            <w:pPr>
              <w:pStyle w:val="TAL"/>
            </w:pPr>
            <w:bookmarkStart w:id="13" w:name="OLE_LINK3"/>
            <w:bookmarkStart w:id="14" w:name="OLE_LINK4"/>
            <w:r w:rsidRPr="000C1892">
              <w:t>Service n°</w:t>
            </w:r>
            <w:bookmarkEnd w:id="13"/>
            <w:bookmarkEnd w:id="14"/>
            <w:r>
              <w:t>83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0C1892">
              <w:t>I-WLAN HPLMN Priority Indication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0C1892" w:rsidRDefault="00BF319B" w:rsidP="00BB3FB5">
            <w:pPr>
              <w:pStyle w:val="TAL"/>
            </w:pPr>
            <w:r>
              <w:t>Service n°84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0C1892">
              <w:t>I-WLAN Last Registered PLMN</w:t>
            </w:r>
          </w:p>
        </w:tc>
      </w:tr>
      <w:tr w:rsidR="00BF319B" w:rsidRPr="00870616" w:rsidTr="00F87FDC">
        <w:tc>
          <w:tcPr>
            <w:tcW w:w="1276" w:type="dxa"/>
          </w:tcPr>
          <w:p w:rsidR="00BF319B" w:rsidRPr="0087061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870616" w:rsidRDefault="00BF319B" w:rsidP="00BB3FB5">
            <w:pPr>
              <w:pStyle w:val="TAL"/>
            </w:pPr>
            <w:r w:rsidRPr="00870616">
              <w:t>Service n°</w:t>
            </w:r>
            <w:r>
              <w:t>85</w:t>
            </w:r>
          </w:p>
        </w:tc>
        <w:tc>
          <w:tcPr>
            <w:tcW w:w="5670" w:type="dxa"/>
          </w:tcPr>
          <w:p w:rsidR="00BF319B" w:rsidRPr="00870616" w:rsidRDefault="00BF319B" w:rsidP="00BB3FB5">
            <w:pPr>
              <w:pStyle w:val="TAL"/>
            </w:pPr>
            <w:r w:rsidRPr="00870616">
              <w:t>EPS Mobility Management Information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86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 w:rsidRPr="00994DD1">
              <w:t>Allowed CSG List</w:t>
            </w:r>
            <w:r>
              <w:t>s and corresponding indications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87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 w:rsidRPr="00313FA4">
              <w:t>Call control on EPS PDN connection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</w:t>
            </w:r>
            <w:r w:rsidRPr="00994DD1">
              <w:t>°</w:t>
            </w:r>
            <w:r>
              <w:t>88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>
              <w:t>HPLMN Direct Access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n°89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</w:t>
            </w:r>
            <w:r w:rsidRPr="00994DD1">
              <w:t xml:space="preserve"> CSG List</w:t>
            </w:r>
            <w:r>
              <w:t>s and corresponding indications</w:t>
            </w:r>
          </w:p>
        </w:tc>
      </w:tr>
      <w:tr w:rsidR="00BF319B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336D52">
              <w:t>Support for SM-over-IP</w:t>
            </w:r>
          </w:p>
        </w:tc>
      </w:tr>
      <w:tr w:rsidR="00BF319B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n°92</w:t>
            </w:r>
          </w:p>
        </w:tc>
        <w:tc>
          <w:tcPr>
            <w:tcW w:w="5670" w:type="dxa"/>
          </w:tcPr>
          <w:p w:rsidR="00BF319B" w:rsidRPr="00336D52" w:rsidRDefault="00BF319B" w:rsidP="00BB3FB5">
            <w:pPr>
              <w:pStyle w:val="TAL"/>
            </w:pPr>
            <w:r>
              <w:t>Support of CSG Display Control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 w:rsidRPr="00994DD1">
              <w:t>Service n°</w:t>
            </w:r>
            <w:r>
              <w:t>93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Communication C</w:t>
            </w:r>
            <w:r w:rsidRPr="00313FA4">
              <w:t xml:space="preserve">ontrol </w:t>
            </w:r>
            <w:r>
              <w:t>for IMS</w:t>
            </w:r>
            <w:r w:rsidRPr="00313FA4">
              <w:t xml:space="preserve">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n°94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Extended Terminal Applications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n°95</w:t>
            </w:r>
          </w:p>
        </w:tc>
        <w:tc>
          <w:tcPr>
            <w:tcW w:w="5670" w:type="dxa"/>
          </w:tcPr>
          <w:p w:rsidR="00BF319B" w:rsidRPr="00A77C88" w:rsidRDefault="00BF319B" w:rsidP="00BB3FB5">
            <w:pPr>
              <w:pStyle w:val="TAL"/>
              <w:rPr>
                <w:lang w:val="en-US"/>
              </w:rPr>
            </w:pPr>
            <w:r>
              <w:t>Support of UICC access to IMS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Non-Access Stratum </w:t>
            </w:r>
            <w:r w:rsidRPr="00A6604D">
              <w:t xml:space="preserve">configuration </w:t>
            </w:r>
            <w:r>
              <w:t>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PWS configuration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by UICC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Extended EARFCN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USAT Application Pairing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Media Type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IMS call disconnection cause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for MO SHORT MESSAGE CONTROL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configured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eastAsia="ko-KR"/>
              </w:rPr>
              <w:t>ACDC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eastAsia="ko-KR"/>
              </w:rPr>
            </w:pPr>
            <w:r>
              <w:t>MCPTT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configured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 over IMS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for SMS-PP DOWNLOAD as defined in 3GPP TS 31.111 [12]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 w:rsidRPr="006E4E72">
              <w:t>Service n°</w:t>
            </w:r>
            <w:r>
              <w:t>114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6E4E72">
              <w:t>From Preferred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E4E72" w:rsidRDefault="00BF319B" w:rsidP="00BB3FB5">
            <w:pPr>
              <w:pStyle w:val="TAL"/>
            </w:pPr>
            <w:r>
              <w:t>Service n°115</w:t>
            </w:r>
          </w:p>
        </w:tc>
        <w:tc>
          <w:tcPr>
            <w:tcW w:w="5670" w:type="dxa"/>
          </w:tcPr>
          <w:p w:rsidR="00BF319B" w:rsidRPr="006E4E72" w:rsidRDefault="00BF319B" w:rsidP="00BB3FB5">
            <w:pPr>
              <w:pStyle w:val="TAL"/>
            </w:pPr>
            <w:r w:rsidRPr="001C20B8">
              <w:t>IMS configuration data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n°116</w:t>
            </w:r>
          </w:p>
        </w:tc>
        <w:tc>
          <w:tcPr>
            <w:tcW w:w="5670" w:type="dxa"/>
          </w:tcPr>
          <w:p w:rsidR="00BF319B" w:rsidRPr="001C20B8" w:rsidRDefault="00BF319B" w:rsidP="00BB3FB5">
            <w:pPr>
              <w:pStyle w:val="TAL"/>
            </w:pPr>
            <w:r>
              <w:t>TV configuration</w:t>
            </w:r>
          </w:p>
        </w:tc>
      </w:tr>
      <w:tr w:rsidR="00BF319B" w:rsidRPr="006A27FE" w:rsidTr="00F87FDC">
        <w:tc>
          <w:tcPr>
            <w:tcW w:w="1276" w:type="dxa"/>
          </w:tcPr>
          <w:p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117</w:t>
            </w:r>
          </w:p>
        </w:tc>
        <w:tc>
          <w:tcPr>
            <w:tcW w:w="5670" w:type="dxa"/>
          </w:tcPr>
          <w:p w:rsidR="00BF319B" w:rsidRPr="006A27FE" w:rsidRDefault="00BF319B" w:rsidP="00BB3FB5">
            <w:pPr>
              <w:pStyle w:val="TAL"/>
            </w:pPr>
            <w:r w:rsidRPr="006A27FE">
              <w:t>3GPP PS Data Off</w:t>
            </w:r>
          </w:p>
        </w:tc>
      </w:tr>
      <w:tr w:rsidR="00BF319B" w:rsidRPr="006A27FE" w:rsidTr="00F87FDC">
        <w:tc>
          <w:tcPr>
            <w:tcW w:w="1276" w:type="dxa"/>
          </w:tcPr>
          <w:p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118</w:t>
            </w:r>
          </w:p>
        </w:tc>
        <w:tc>
          <w:tcPr>
            <w:tcW w:w="5670" w:type="dxa"/>
          </w:tcPr>
          <w:p w:rsidR="00BF319B" w:rsidRPr="006A27FE" w:rsidRDefault="00BF319B" w:rsidP="00BB3FB5">
            <w:pPr>
              <w:pStyle w:val="TAL"/>
            </w:pPr>
            <w:r w:rsidRPr="006A27FE">
              <w:t>3GPP PS Data Off Service List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B3FB5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F87FDC">
        <w:trPr>
          <w:ins w:id="15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16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17" w:author="Amandeep Virk" w:date="2018-04-03T12:26:00Z"/>
              </w:rPr>
            </w:pPr>
            <w:ins w:id="18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BF2FF1" w:rsidP="00F87FDC">
            <w:pPr>
              <w:pStyle w:val="TAL"/>
              <w:rPr>
                <w:ins w:id="19" w:author="Amandeep Virk" w:date="2018-04-03T12:26:00Z"/>
              </w:rPr>
            </w:pPr>
            <w:ins w:id="20" w:author="Amandeep Virk" w:date="2018-04-04T00:05:00Z">
              <w:r>
                <w:t>5G</w:t>
              </w:r>
            </w:ins>
            <w:ins w:id="21" w:author="Amandeep Virk" w:date="2018-04-05T20:37:00Z">
              <w:r w:rsidR="0047768E">
                <w:t xml:space="preserve"> Security Parameters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F319B" w:rsidRDefault="00BF319B" w:rsidP="008E6806">
      <w:pPr>
        <w:pStyle w:val="FP"/>
      </w:pPr>
    </w:p>
    <w:p w:rsidR="00355EA8" w:rsidRPr="00870616" w:rsidRDefault="00355EA8" w:rsidP="00355EA8">
      <w:pPr>
        <w:pStyle w:val="Heading3"/>
        <w:rPr>
          <w:ins w:id="22" w:author="Amandeep Virk" w:date="2018-04-04T10:52:00Z"/>
        </w:rPr>
      </w:pPr>
      <w:bookmarkStart w:id="23" w:name="_Toc510544018"/>
      <w:ins w:id="24" w:author="Amandeep Virk" w:date="2018-04-04T10:52:00Z">
        <w:r>
          <w:t>4.2</w:t>
        </w:r>
        <w:proofErr w:type="gramStart"/>
        <w:r>
          <w:t>.XX</w:t>
        </w:r>
        <w:proofErr w:type="gramEnd"/>
        <w:r w:rsidRPr="00870616">
          <w:tab/>
          <w:t>EF</w:t>
        </w:r>
      </w:ins>
      <w:ins w:id="25" w:author="Amandeep Virk" w:date="2018-04-04T10:54:00Z">
        <w:r>
          <w:rPr>
            <w:vertAlign w:val="subscript"/>
          </w:rPr>
          <w:t>5G</w:t>
        </w:r>
      </w:ins>
      <w:ins w:id="26" w:author="Amandeep Virk" w:date="2018-04-05T20:40:00Z">
        <w:r w:rsidR="004E17E4">
          <w:rPr>
            <w:vertAlign w:val="subscript"/>
          </w:rPr>
          <w:t>A</w:t>
        </w:r>
        <w:r w:rsidR="00222A50">
          <w:rPr>
            <w:vertAlign w:val="subscript"/>
          </w:rPr>
          <w:t>UTH</w:t>
        </w:r>
      </w:ins>
      <w:ins w:id="27" w:author="Amandeep Virk" w:date="2018-04-04T16:23:00Z">
        <w:r w:rsidR="009162C0">
          <w:rPr>
            <w:vertAlign w:val="subscript"/>
          </w:rPr>
          <w:t>KEYS</w:t>
        </w:r>
      </w:ins>
      <w:ins w:id="28" w:author="Amandeep Virk" w:date="2018-04-04T10:52:00Z">
        <w:r>
          <w:t xml:space="preserve"> (5G</w:t>
        </w:r>
      </w:ins>
      <w:ins w:id="29" w:author="Amandeep Virk" w:date="2018-04-04T16:23:00Z">
        <w:r w:rsidR="009162C0">
          <w:t xml:space="preserve"> authentication keys)</w:t>
        </w:r>
      </w:ins>
      <w:bookmarkEnd w:id="23"/>
    </w:p>
    <w:p w:rsidR="00355EA8" w:rsidRPr="00870616" w:rsidRDefault="00355EA8" w:rsidP="00355EA8">
      <w:pPr>
        <w:rPr>
          <w:ins w:id="30" w:author="Amandeep Virk" w:date="2018-04-04T10:52:00Z"/>
        </w:rPr>
      </w:pPr>
      <w:ins w:id="31" w:author="Amandeep Virk" w:date="2018-04-04T10:52:00Z">
        <w:r w:rsidRPr="00870616">
          <w:t xml:space="preserve">If service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"available", this file shall be present.</w:t>
        </w:r>
      </w:ins>
    </w:p>
    <w:p w:rsidR="00E00019" w:rsidRDefault="00355EA8" w:rsidP="00355EA8">
      <w:pPr>
        <w:keepNext/>
        <w:keepLines/>
        <w:rPr>
          <w:ins w:id="32" w:author="Amandeep Virk" w:date="2018-04-18T13:57:00Z"/>
        </w:rPr>
      </w:pPr>
      <w:ins w:id="33" w:author="Amandeep Virk" w:date="2018-04-04T10:52:00Z">
        <w:r w:rsidRPr="00870616">
          <w:t>This EF conta</w:t>
        </w:r>
        <w:r w:rsidR="00497DA9">
          <w:t xml:space="preserve">ins </w:t>
        </w:r>
      </w:ins>
      <w:ins w:id="34" w:author="Amandeep Virk" w:date="2018-04-04T16:24:00Z">
        <w:r w:rsidR="009162C0">
          <w:rPr>
            <w:noProof/>
          </w:rPr>
          <w:t>K</w:t>
        </w:r>
        <w:r w:rsidR="009162C0">
          <w:rPr>
            <w:noProof/>
            <w:vertAlign w:val="subscript"/>
          </w:rPr>
          <w:t>AUSF</w:t>
        </w:r>
        <w:r w:rsidR="009162C0">
          <w:rPr>
            <w:noProof/>
          </w:rPr>
          <w:t xml:space="preserve"> and K</w:t>
        </w:r>
        <w:r w:rsidR="009162C0">
          <w:rPr>
            <w:noProof/>
            <w:vertAlign w:val="subscript"/>
          </w:rPr>
          <w:t>SEAF</w:t>
        </w:r>
        <w:r w:rsidR="009162C0">
          <w:rPr>
            <w:noProof/>
          </w:rPr>
          <w:t xml:space="preserve"> that are generated on the ME using CK and IK as </w:t>
        </w:r>
      </w:ins>
      <w:ins w:id="35" w:author="Amandeep Virk" w:date="2018-04-05T21:07:00Z">
        <w:r w:rsidR="0078343A">
          <w:rPr>
            <w:noProof/>
          </w:rPr>
          <w:t xml:space="preserve">part of AKA procedures as </w:t>
        </w:r>
      </w:ins>
      <w:ins w:id="36" w:author="Amandeep Virk" w:date="2018-04-04T17:25:00Z">
        <w:r w:rsidR="0017436A">
          <w:rPr>
            <w:noProof/>
          </w:rPr>
          <w:t>described</w:t>
        </w:r>
      </w:ins>
      <w:ins w:id="37" w:author="Amandeep Virk" w:date="2018-04-04T16:24:00Z">
        <w:r w:rsidR="009162C0">
          <w:rPr>
            <w:noProof/>
          </w:rPr>
          <w:t xml:space="preserve"> </w:t>
        </w:r>
      </w:ins>
      <w:ins w:id="38" w:author="Amandeep Virk" w:date="2018-04-04T10:52:00Z">
        <w:r w:rsidR="004276B4">
          <w:t>in TS 33.5</w:t>
        </w:r>
        <w:r w:rsidRPr="00870616">
          <w:t xml:space="preserve">01 </w:t>
        </w:r>
        <w:r w:rsidR="00EB0415">
          <w:t>[ZZZ</w:t>
        </w:r>
        <w:r>
          <w:t>]</w:t>
        </w:r>
      </w:ins>
      <w:ins w:id="39" w:author="Amandeep Virk" w:date="2018-04-04T12:47:00Z">
        <w:r w:rsidR="00E00019"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F1130A" w:rsidRPr="00783FDB" w:rsidTr="00F73F6D">
        <w:trPr>
          <w:jc w:val="center"/>
          <w:ins w:id="40" w:author="Amandeep Virk" w:date="2018-04-18T14:09:00Z"/>
        </w:trPr>
        <w:tc>
          <w:tcPr>
            <w:tcW w:w="2538" w:type="dxa"/>
            <w:tcBorders>
              <w:bottom w:val="single" w:sz="4" w:space="0" w:color="auto"/>
            </w:tcBorders>
          </w:tcPr>
          <w:p w:rsidR="00F1130A" w:rsidRDefault="00AA293C" w:rsidP="005D1D29">
            <w:pPr>
              <w:pStyle w:val="TAC"/>
              <w:rPr>
                <w:ins w:id="41" w:author="Amandeep Virk" w:date="2018-04-18T14:09:00Z"/>
                <w:lang w:val="fr-FR"/>
              </w:rPr>
            </w:pPr>
            <w:ins w:id="42" w:author="Amandeep Virk" w:date="2018-04-18T14:09:00Z">
              <w:r>
                <w:rPr>
                  <w:lang w:val="fr-FR"/>
                </w:rPr>
                <w:t>Identifier: '6FXX</w:t>
              </w:r>
              <w:r w:rsidR="00F1130A">
                <w:rPr>
                  <w:lang w:val="fr-FR"/>
                </w:rPr>
                <w:t>'</w:t>
              </w:r>
            </w:ins>
          </w:p>
        </w:tc>
        <w:tc>
          <w:tcPr>
            <w:tcW w:w="3116" w:type="dxa"/>
            <w:gridSpan w:val="4"/>
          </w:tcPr>
          <w:p w:rsidR="00F1130A" w:rsidRDefault="00F1130A" w:rsidP="005D1D29">
            <w:pPr>
              <w:pStyle w:val="TAC"/>
              <w:rPr>
                <w:ins w:id="43" w:author="Amandeep Virk" w:date="2018-04-18T14:09:00Z"/>
                <w:lang w:val="fr-FR"/>
              </w:rPr>
            </w:pPr>
            <w:ins w:id="44" w:author="Amandeep Virk" w:date="2018-04-18T14:09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495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45" w:author="Amandeep Virk" w:date="2018-04-18T14:09:00Z"/>
              </w:rPr>
            </w:pPr>
            <w:ins w:id="46" w:author="Amandeep Virk" w:date="2018-04-18T14:09:00Z">
              <w:r>
                <w:t>Optional</w:t>
              </w:r>
            </w:ins>
          </w:p>
        </w:tc>
      </w:tr>
      <w:tr w:rsidR="00F1130A" w:rsidRPr="00783FDB" w:rsidTr="00F73F6D">
        <w:trPr>
          <w:jc w:val="center"/>
          <w:ins w:id="47" w:author="Amandeep Virk" w:date="2018-04-18T14:09:00Z"/>
        </w:trPr>
        <w:tc>
          <w:tcPr>
            <w:tcW w:w="3484" w:type="dxa"/>
            <w:gridSpan w:val="3"/>
          </w:tcPr>
          <w:p w:rsidR="00F1130A" w:rsidRPr="00783FDB" w:rsidRDefault="00F1130A" w:rsidP="005D1D29">
            <w:pPr>
              <w:pStyle w:val="TAC"/>
              <w:rPr>
                <w:ins w:id="48" w:author="Amandeep Virk" w:date="2018-04-18T14:09:00Z"/>
              </w:rPr>
            </w:pPr>
            <w:ins w:id="49" w:author="Amandeep Virk" w:date="2018-04-18T14:09:00Z">
              <w:r>
                <w:t xml:space="preserve">File size: </w:t>
              </w:r>
              <w:r>
                <w:rPr>
                  <w:lang w:val="en-US"/>
                </w:rPr>
                <w:t xml:space="preserve">&gt;= </w:t>
              </w:r>
              <w:r>
                <w:t>3</w:t>
              </w:r>
            </w:ins>
            <w:ins w:id="50" w:author="CR089" w:date="2018-04-19T06:19:00Z">
              <w:r w:rsidR="00AC4BEE">
                <w:t>6</w:t>
              </w:r>
            </w:ins>
            <w:ins w:id="51" w:author="Amandeep Virk" w:date="2018-04-18T14:09:00Z">
              <w:r w:rsidRPr="00783FDB">
                <w:t xml:space="preserve"> bytes</w:t>
              </w:r>
            </w:ins>
          </w:p>
        </w:tc>
        <w:tc>
          <w:tcPr>
            <w:tcW w:w="3665" w:type="dxa"/>
            <w:gridSpan w:val="4"/>
          </w:tcPr>
          <w:p w:rsidR="00F1130A" w:rsidRPr="00783FDB" w:rsidRDefault="00F1130A" w:rsidP="005D1D29">
            <w:pPr>
              <w:pStyle w:val="TAC"/>
              <w:rPr>
                <w:ins w:id="52" w:author="Amandeep Virk" w:date="2018-04-18T14:09:00Z"/>
              </w:rPr>
            </w:pPr>
            <w:ins w:id="53" w:author="Amandeep Virk" w:date="2018-04-18T14:09:00Z">
              <w:r w:rsidRPr="00783FDB">
                <w:t>Update activity: high</w:t>
              </w:r>
            </w:ins>
          </w:p>
        </w:tc>
      </w:tr>
      <w:tr w:rsidR="00F1130A" w:rsidRPr="00783FDB" w:rsidTr="00F73F6D">
        <w:trPr>
          <w:jc w:val="center"/>
          <w:ins w:id="54" w:author="Amandeep Virk" w:date="2018-04-18T14:09:00Z"/>
        </w:trPr>
        <w:tc>
          <w:tcPr>
            <w:tcW w:w="7149" w:type="dxa"/>
            <w:gridSpan w:val="7"/>
          </w:tcPr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" w:author="Amandeep Virk" w:date="2018-04-18T14:09:00Z"/>
              </w:rPr>
            </w:pPr>
            <w:ins w:id="56" w:author="Amandeep Virk" w:date="2018-04-18T14:09:00Z">
              <w:r w:rsidRPr="00783FDB">
                <w:t>Access Conditions: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Amandeep Virk" w:date="2018-04-18T14:09:00Z"/>
              </w:rPr>
            </w:pPr>
            <w:ins w:id="58" w:author="Amandeep Virk" w:date="2018-04-18T14:09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Amandeep Virk" w:date="2018-04-18T14:09:00Z"/>
              </w:rPr>
            </w:pPr>
            <w:ins w:id="60" w:author="Amandeep Virk" w:date="2018-04-18T14:09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Amandeep Virk" w:date="2018-04-18T14:09:00Z"/>
              </w:rPr>
            </w:pPr>
            <w:ins w:id="62" w:author="Amandeep Virk" w:date="2018-04-18T14:0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Amandeep Virk" w:date="2018-04-18T14:09:00Z"/>
              </w:rPr>
            </w:pPr>
            <w:ins w:id="64" w:author="Amandeep Virk" w:date="2018-04-18T14:0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Amandeep Virk" w:date="2018-04-18T14:09:00Z"/>
              </w:rPr>
            </w:pPr>
          </w:p>
        </w:tc>
      </w:tr>
      <w:tr w:rsidR="00F1130A" w:rsidRPr="00783FDB" w:rsidTr="00F73F6D">
        <w:trPr>
          <w:jc w:val="center"/>
          <w:ins w:id="66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67" w:author="Amandeep Virk" w:date="2018-04-18T14:09:00Z"/>
                <w:lang w:val="en-US"/>
              </w:rPr>
            </w:pPr>
            <w:ins w:id="68" w:author="Amandeep Virk" w:date="2018-04-18T14:09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69" w:author="Amandeep Virk" w:date="2018-04-18T14:09:00Z"/>
                <w:lang w:val="en-US"/>
              </w:rPr>
            </w:pPr>
            <w:ins w:id="70" w:author="Amandeep Virk" w:date="2018-04-18T14:09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71" w:author="Amandeep Virk" w:date="2018-04-18T14:09:00Z"/>
              </w:rPr>
            </w:pPr>
            <w:ins w:id="72" w:author="Amandeep Virk" w:date="2018-04-18T14:09:00Z">
              <w:r w:rsidRPr="00783FDB">
                <w:t>M/O</w:t>
              </w:r>
            </w:ins>
          </w:p>
        </w:tc>
        <w:tc>
          <w:tcPr>
            <w:tcW w:w="1458" w:type="dxa"/>
          </w:tcPr>
          <w:p w:rsidR="00F1130A" w:rsidRPr="00783FDB" w:rsidRDefault="00F1130A" w:rsidP="005D1D29">
            <w:pPr>
              <w:pStyle w:val="TAC"/>
              <w:rPr>
                <w:ins w:id="73" w:author="Amandeep Virk" w:date="2018-04-18T14:09:00Z"/>
              </w:rPr>
            </w:pPr>
            <w:ins w:id="74" w:author="Amandeep Virk" w:date="2018-04-18T14:09:00Z">
              <w:r w:rsidRPr="00783FDB">
                <w:t>Length</w:t>
              </w:r>
            </w:ins>
          </w:p>
        </w:tc>
      </w:tr>
      <w:tr w:rsidR="00F1130A" w:rsidRPr="00783FDB" w:rsidTr="00F73F6D">
        <w:trPr>
          <w:jc w:val="center"/>
          <w:ins w:id="75" w:author="Amandeep Virk" w:date="2018-04-18T14:09:00Z"/>
        </w:trPr>
        <w:tc>
          <w:tcPr>
            <w:tcW w:w="3393" w:type="dxa"/>
            <w:gridSpan w:val="2"/>
          </w:tcPr>
          <w:p w:rsidR="00F1130A" w:rsidRPr="00783FDB" w:rsidRDefault="00F1130A" w:rsidP="005D1D29">
            <w:pPr>
              <w:pStyle w:val="TAC"/>
              <w:jc w:val="left"/>
              <w:rPr>
                <w:ins w:id="76" w:author="Amandeep Virk" w:date="2018-04-18T14:09:00Z"/>
              </w:rPr>
            </w:pPr>
            <w:ins w:id="77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  <w:r>
                <w:rPr>
                  <w:noProof/>
                </w:rPr>
                <w:t xml:space="preserve"> Tag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78" w:author="Amandeep Virk" w:date="2018-04-18T14:09:00Z"/>
                <w:lang w:val="en-US"/>
              </w:rPr>
            </w:pPr>
            <w:ins w:id="79" w:author="Amandeep Virk" w:date="2018-04-18T14:09:00Z">
              <w:r w:rsidRPr="00783FDB">
                <w:rPr>
                  <w:snapToGrid w:val="0"/>
                </w:rPr>
                <w:t>'80'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80" w:author="Amandeep Virk" w:date="2018-04-18T14:09:00Z"/>
              </w:rPr>
            </w:pPr>
            <w:ins w:id="81" w:author="Amandeep Virk" w:date="2018-04-18T14:09:00Z">
              <w:r w:rsidRPr="00783FDB"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82" w:author="Amandeep Virk" w:date="2018-04-18T14:09:00Z"/>
                <w:lang w:val="en-US"/>
              </w:rPr>
            </w:pPr>
            <w:ins w:id="83" w:author="Amandeep Virk" w:date="2018-04-18T14:09:00Z">
              <w:r>
                <w:rPr>
                  <w:lang w:val="en-US"/>
                </w:rPr>
                <w:t>1</w:t>
              </w:r>
            </w:ins>
          </w:p>
        </w:tc>
      </w:tr>
      <w:tr w:rsidR="00F1130A" w:rsidRPr="00783FDB" w:rsidTr="00F73F6D">
        <w:trPr>
          <w:jc w:val="center"/>
          <w:ins w:id="84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85" w:author="Amandeep Virk" w:date="2018-04-18T14:09:00Z"/>
                <w:lang w:val="en-US"/>
              </w:rPr>
            </w:pPr>
            <w:ins w:id="86" w:author="Amandeep Virk" w:date="2018-04-18T14:09:00Z">
              <w:r>
                <w:rPr>
                  <w:lang w:val="en-US"/>
                </w:rPr>
                <w:t>Length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87" w:author="Amandeep Virk" w:date="2018-04-18T14:09:00Z"/>
                <w:lang w:val="en-US"/>
              </w:rPr>
            </w:pPr>
            <w:ins w:id="88" w:author="Amandeep Virk" w:date="2018-04-18T14:09:00Z">
              <w:r>
                <w:rPr>
                  <w:noProof/>
                  <w:lang w:val="en-US"/>
                </w:rPr>
                <w:t>K (Note2)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89" w:author="Amandeep Virk" w:date="2018-04-18T14:09:00Z"/>
              </w:rPr>
            </w:pPr>
            <w:ins w:id="90" w:author="Amandeep Virk" w:date="2018-04-18T14:09:00Z">
              <w:r w:rsidRPr="00783FDB"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91" w:author="Amandeep Virk" w:date="2018-04-18T14:09:00Z"/>
                <w:lang w:val="en-US"/>
              </w:rPr>
            </w:pPr>
            <w:ins w:id="92" w:author="Amandeep Virk" w:date="2018-04-18T14:09:00Z">
              <w:r>
                <w:rPr>
                  <w:lang w:val="en-US"/>
                </w:rPr>
                <w:t>Note1</w:t>
              </w:r>
            </w:ins>
          </w:p>
        </w:tc>
      </w:tr>
      <w:tr w:rsidR="00F1130A" w:rsidRPr="00783FDB" w:rsidTr="00F73F6D">
        <w:trPr>
          <w:jc w:val="center"/>
          <w:ins w:id="93" w:author="Amandeep Virk" w:date="2018-04-18T14:09:00Z"/>
        </w:trPr>
        <w:tc>
          <w:tcPr>
            <w:tcW w:w="3393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94" w:author="Amandeep Virk" w:date="2018-04-18T14:09:00Z"/>
              </w:rPr>
            </w:pPr>
            <w:ins w:id="95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96" w:author="Amandeep Virk" w:date="2018-04-18T14:09:00Z"/>
                <w:noProof/>
                <w:lang w:val="en-US"/>
              </w:rPr>
            </w:pPr>
            <w:ins w:id="97" w:author="Amandeep Virk" w:date="2018-04-18T14:09:00Z">
              <w:r>
                <w:rPr>
                  <w:noProof/>
                  <w:lang w:val="en-US"/>
                </w:rPr>
                <w:t>--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98" w:author="Amandeep Virk" w:date="2018-04-18T14:09:00Z"/>
                <w:lang w:val="en-US"/>
              </w:rPr>
            </w:pPr>
            <w:ins w:id="99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00" w:author="Amandeep Virk" w:date="2018-04-18T14:09:00Z"/>
                <w:lang w:val="en-US"/>
              </w:rPr>
            </w:pPr>
            <w:ins w:id="101" w:author="Amandeep Virk" w:date="2018-04-18T14:09:00Z">
              <w:r>
                <w:rPr>
                  <w:lang w:val="en-US"/>
                </w:rPr>
                <w:t>K (Note2)</w:t>
              </w:r>
            </w:ins>
          </w:p>
        </w:tc>
      </w:tr>
      <w:tr w:rsidR="00F1130A" w:rsidRPr="00783FDB" w:rsidTr="00F73F6D">
        <w:trPr>
          <w:jc w:val="center"/>
          <w:ins w:id="102" w:author="Amandeep Virk" w:date="2018-04-18T14:09:00Z"/>
        </w:trPr>
        <w:tc>
          <w:tcPr>
            <w:tcW w:w="3393" w:type="dxa"/>
            <w:gridSpan w:val="2"/>
          </w:tcPr>
          <w:p w:rsidR="00F1130A" w:rsidRPr="00783FDB" w:rsidRDefault="00F1130A" w:rsidP="005D1D29">
            <w:pPr>
              <w:pStyle w:val="TAC"/>
              <w:jc w:val="left"/>
              <w:rPr>
                <w:ins w:id="103" w:author="Amandeep Virk" w:date="2018-04-18T14:09:00Z"/>
              </w:rPr>
            </w:pPr>
            <w:ins w:id="104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  <w:r>
                <w:rPr>
                  <w:noProof/>
                </w:rPr>
                <w:t xml:space="preserve"> Tag</w:t>
              </w:r>
            </w:ins>
          </w:p>
        </w:tc>
        <w:tc>
          <w:tcPr>
            <w:tcW w:w="1702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105" w:author="Amandeep Virk" w:date="2018-04-18T14:09:00Z"/>
                <w:noProof/>
              </w:rPr>
            </w:pPr>
            <w:ins w:id="106" w:author="Amandeep Virk" w:date="2018-04-18T14:09:00Z">
              <w:r>
                <w:rPr>
                  <w:snapToGrid w:val="0"/>
                </w:rPr>
                <w:t>'81</w:t>
              </w:r>
              <w:r w:rsidRPr="00783FDB">
                <w:rPr>
                  <w:snapToGrid w:val="0"/>
                </w:rPr>
                <w:t>'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07" w:author="Amandeep Virk" w:date="2018-04-18T14:09:00Z"/>
                <w:lang w:val="en-US"/>
              </w:rPr>
            </w:pPr>
            <w:ins w:id="108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09" w:author="Amandeep Virk" w:date="2018-04-18T14:09:00Z"/>
                <w:lang w:val="en-US"/>
              </w:rPr>
            </w:pPr>
            <w:ins w:id="110" w:author="Amandeep Virk" w:date="2018-04-18T14:09:00Z">
              <w:r>
                <w:rPr>
                  <w:lang w:val="en-US"/>
                </w:rPr>
                <w:t>1</w:t>
              </w:r>
            </w:ins>
          </w:p>
        </w:tc>
      </w:tr>
      <w:tr w:rsidR="00F1130A" w:rsidRPr="00783FDB" w:rsidTr="00F73F6D">
        <w:trPr>
          <w:jc w:val="center"/>
          <w:ins w:id="111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12" w:author="Amandeep Virk" w:date="2018-04-18T14:09:00Z"/>
                <w:lang w:val="en-US"/>
              </w:rPr>
            </w:pPr>
            <w:ins w:id="113" w:author="Amandeep Virk" w:date="2018-04-18T14:09:00Z">
              <w:r>
                <w:rPr>
                  <w:lang w:val="en-US"/>
                </w:rPr>
                <w:t>Length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14" w:author="Amandeep Virk" w:date="2018-04-18T14:09:00Z"/>
                <w:noProof/>
                <w:lang w:val="en-US"/>
              </w:rPr>
            </w:pPr>
            <w:ins w:id="115" w:author="Amandeep Virk" w:date="2018-04-18T14:09:00Z">
              <w:r>
                <w:rPr>
                  <w:noProof/>
                  <w:lang w:val="en-US"/>
                </w:rPr>
                <w:t>L (Note2)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16" w:author="Amandeep Virk" w:date="2018-04-18T14:09:00Z"/>
                <w:lang w:val="en-US"/>
              </w:rPr>
            </w:pPr>
            <w:ins w:id="117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18" w:author="Amandeep Virk" w:date="2018-04-18T14:09:00Z"/>
                <w:lang w:val="en-US"/>
              </w:rPr>
            </w:pPr>
            <w:ins w:id="119" w:author="Amandeep Virk" w:date="2018-04-18T14:09:00Z">
              <w:r>
                <w:rPr>
                  <w:lang w:val="en-US"/>
                </w:rPr>
                <w:t>Note1</w:t>
              </w:r>
            </w:ins>
          </w:p>
        </w:tc>
      </w:tr>
      <w:tr w:rsidR="00F1130A" w:rsidRPr="00783FDB" w:rsidTr="00F73F6D">
        <w:trPr>
          <w:jc w:val="center"/>
          <w:ins w:id="120" w:author="Amandeep Virk" w:date="2018-04-18T14:09:00Z"/>
        </w:trPr>
        <w:tc>
          <w:tcPr>
            <w:tcW w:w="3393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121" w:author="Amandeep Virk" w:date="2018-04-18T14:09:00Z"/>
              </w:rPr>
            </w:pPr>
            <w:ins w:id="122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23" w:author="Amandeep Virk" w:date="2018-04-18T14:09:00Z"/>
                <w:noProof/>
                <w:lang w:val="en-US"/>
              </w:rPr>
            </w:pPr>
            <w:ins w:id="124" w:author="Amandeep Virk" w:date="2018-04-18T14:09:00Z">
              <w:r>
                <w:rPr>
                  <w:noProof/>
                  <w:lang w:val="en-US"/>
                </w:rPr>
                <w:t>--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25" w:author="Amandeep Virk" w:date="2018-04-18T14:09:00Z"/>
                <w:lang w:val="en-US"/>
              </w:rPr>
            </w:pPr>
            <w:ins w:id="126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27" w:author="Amandeep Virk" w:date="2018-04-18T14:09:00Z"/>
                <w:lang w:val="en-US"/>
              </w:rPr>
            </w:pPr>
            <w:ins w:id="128" w:author="Amandeep Virk" w:date="2018-04-18T14:09:00Z">
              <w:r>
                <w:rPr>
                  <w:lang w:val="en-US"/>
                </w:rPr>
                <w:t>L (Note2)</w:t>
              </w:r>
            </w:ins>
          </w:p>
        </w:tc>
      </w:tr>
      <w:tr w:rsidR="00F1130A" w:rsidRPr="00783FDB" w:rsidTr="00F73F6D">
        <w:trPr>
          <w:jc w:val="center"/>
          <w:ins w:id="129" w:author="Amandeep Virk" w:date="2018-04-18T14:09:00Z"/>
        </w:trPr>
        <w:tc>
          <w:tcPr>
            <w:tcW w:w="7149" w:type="dxa"/>
            <w:gridSpan w:val="7"/>
          </w:tcPr>
          <w:p w:rsidR="00F1130A" w:rsidRPr="00783FDB" w:rsidRDefault="00F1130A" w:rsidP="005D1D29">
            <w:pPr>
              <w:pStyle w:val="TAC"/>
              <w:jc w:val="left"/>
              <w:rPr>
                <w:ins w:id="130" w:author="Amandeep Virk" w:date="2018-04-18T14:09:00Z"/>
              </w:rPr>
            </w:pPr>
            <w:ins w:id="131" w:author="Amandeep Virk" w:date="2018-04-18T14:09:00Z">
              <w:r w:rsidRPr="00870616">
                <w:t>Note 1:</w:t>
              </w:r>
              <w:r w:rsidRPr="00870616">
                <w:tab/>
                <w:t>The length is coded according to ISO/IEC </w:t>
              </w:r>
              <w:r>
                <w:t>8825-1</w:t>
              </w:r>
              <w:r w:rsidRPr="00870616">
                <w:t> [35]</w:t>
              </w:r>
            </w:ins>
          </w:p>
        </w:tc>
      </w:tr>
      <w:tr w:rsidR="00F1130A" w:rsidRPr="00783FDB" w:rsidTr="00F73F6D">
        <w:trPr>
          <w:jc w:val="center"/>
          <w:ins w:id="132" w:author="Amandeep Virk" w:date="2018-04-18T14:09:00Z"/>
        </w:trPr>
        <w:tc>
          <w:tcPr>
            <w:tcW w:w="7149" w:type="dxa"/>
            <w:gridSpan w:val="7"/>
          </w:tcPr>
          <w:p w:rsidR="00F1130A" w:rsidRPr="00096B76" w:rsidRDefault="00F1130A" w:rsidP="005D1D29">
            <w:pPr>
              <w:pStyle w:val="TAC"/>
              <w:jc w:val="left"/>
              <w:rPr>
                <w:ins w:id="133" w:author="Amandeep Virk" w:date="2018-04-18T14:09:00Z"/>
                <w:lang w:val="en-US"/>
              </w:rPr>
            </w:pPr>
            <w:ins w:id="134" w:author="Amandeep Virk" w:date="2018-04-18T14:09:00Z">
              <w:r>
                <w:rPr>
                  <w:lang w:val="en-US"/>
                </w:rPr>
                <w:t xml:space="preserve">Note 2:     As per TS 33.501 [ZZZ], the length of keys </w:t>
              </w:r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  <w:r>
                <w:rPr>
                  <w:lang w:val="en-US"/>
                </w:rPr>
                <w:t xml:space="preserve"> and </w:t>
              </w:r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  <w:r>
                <w:rPr>
                  <w:lang w:val="en-US"/>
                </w:rPr>
                <w:t xml:space="preserve"> is 16 bytes each</w:t>
              </w:r>
            </w:ins>
          </w:p>
        </w:tc>
      </w:tr>
    </w:tbl>
    <w:p w:rsidR="009162C0" w:rsidRPr="00870616" w:rsidRDefault="009162C0" w:rsidP="00355EA8">
      <w:pPr>
        <w:keepNext/>
        <w:keepLines/>
        <w:rPr>
          <w:ins w:id="135" w:author="Amandeep Virk" w:date="2018-04-04T10:52:00Z"/>
        </w:rPr>
      </w:pPr>
    </w:p>
    <w:p w:rsidR="009162C0" w:rsidRDefault="009162C0" w:rsidP="009162C0">
      <w:pPr>
        <w:pStyle w:val="B1"/>
        <w:spacing w:after="0"/>
        <w:rPr>
          <w:ins w:id="136" w:author="Amandeep Virk" w:date="2018-04-18T14:17:00Z"/>
          <w:noProof/>
        </w:rPr>
      </w:pPr>
      <w:ins w:id="137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</w:ins>
      <w:ins w:id="138" w:author="Amandeep Virk" w:date="2018-04-05T20:41:00Z">
        <w:r w:rsidR="005E2F95">
          <w:rPr>
            <w:noProof/>
          </w:rPr>
          <w:t xml:space="preserve"> </w:t>
        </w:r>
      </w:ins>
      <w:ins w:id="139" w:author="Amandeep Virk" w:date="2018-04-18T14:13:00Z">
        <w:r w:rsidR="00F1130A">
          <w:rPr>
            <w:noProof/>
          </w:rPr>
          <w:t xml:space="preserve">Tag </w:t>
        </w:r>
        <w:r w:rsidR="00F1130A" w:rsidRPr="00783FDB">
          <w:rPr>
            <w:snapToGrid w:val="0"/>
          </w:rPr>
          <w:t>'80'</w:t>
        </w:r>
      </w:ins>
      <w:ins w:id="140" w:author="Amandeep Virk" w:date="2018-04-18T14:15:00Z">
        <w:r w:rsidR="00DE3FD5">
          <w:rPr>
            <w:noProof/>
          </w:rPr>
          <w:t>.</w:t>
        </w:r>
      </w:ins>
    </w:p>
    <w:p w:rsidR="002F079A" w:rsidRDefault="002F079A" w:rsidP="009162C0">
      <w:pPr>
        <w:pStyle w:val="B1"/>
        <w:spacing w:after="0"/>
        <w:rPr>
          <w:ins w:id="141" w:author="Amandeep Virk" w:date="2018-04-18T14:13:00Z"/>
        </w:rPr>
      </w:pPr>
    </w:p>
    <w:p w:rsidR="00F1130A" w:rsidRDefault="00F1130A" w:rsidP="00F1130A">
      <w:pPr>
        <w:spacing w:after="0"/>
        <w:ind w:left="568"/>
        <w:rPr>
          <w:ins w:id="142" w:author="Amandeep Virk" w:date="2018-04-18T14:13:00Z"/>
        </w:rPr>
      </w:pPr>
      <w:ins w:id="143" w:author="Amandeep Virk" w:date="2018-04-18T14:13:00Z">
        <w:r>
          <w:t xml:space="preserve">Contents: </w:t>
        </w:r>
      </w:ins>
    </w:p>
    <w:p w:rsidR="00F1130A" w:rsidRDefault="00F1130A" w:rsidP="00F1130A">
      <w:pPr>
        <w:spacing w:after="0"/>
        <w:ind w:left="568"/>
        <w:rPr>
          <w:ins w:id="144" w:author="Amandeep Virk" w:date="2018-04-18T14:13:00Z"/>
        </w:rPr>
      </w:pPr>
      <w:ins w:id="145" w:author="Amandeep Virk" w:date="2018-04-18T14:13:00Z">
        <w:r>
          <w:t>-</w:t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  <w:r w:rsidRPr="00F1130A">
          <w:t xml:space="preserve"> </w:t>
        </w:r>
        <w:r>
          <w:rPr>
            <w:noProof/>
          </w:rPr>
          <w:t>as described in TS 33.501[ZZZ])</w:t>
        </w:r>
        <w:r>
          <w:t>.</w:t>
        </w:r>
      </w:ins>
    </w:p>
    <w:p w:rsidR="00F1130A" w:rsidRDefault="00F1130A" w:rsidP="009162C0">
      <w:pPr>
        <w:pStyle w:val="B1"/>
        <w:spacing w:after="0"/>
        <w:rPr>
          <w:ins w:id="146" w:author="Amandeep Virk" w:date="2018-04-04T16:28:00Z"/>
        </w:rPr>
      </w:pPr>
    </w:p>
    <w:p w:rsidR="00000000" w:rsidRDefault="009162C0">
      <w:pPr>
        <w:spacing w:after="0"/>
        <w:ind w:left="568"/>
        <w:rPr>
          <w:ins w:id="147" w:author="Amandeep Virk" w:date="2018-04-04T16:28:00Z"/>
        </w:rPr>
        <w:pPrChange w:id="148" w:author="Amandeep Virk" w:date="2018-04-18T14:12:00Z">
          <w:pPr>
            <w:spacing w:after="0"/>
          </w:pPr>
        </w:pPrChange>
      </w:pPr>
      <w:ins w:id="149" w:author="Amandeep Virk" w:date="2018-04-04T16:28:00Z">
        <w:r>
          <w:t xml:space="preserve">Coding: </w:t>
        </w:r>
      </w:ins>
    </w:p>
    <w:p w:rsidR="00000000" w:rsidRDefault="009162C0">
      <w:pPr>
        <w:spacing w:after="0"/>
        <w:ind w:left="568"/>
        <w:rPr>
          <w:ins w:id="150" w:author="Amandeep Virk" w:date="2018-04-04T16:28:00Z"/>
        </w:rPr>
        <w:pPrChange w:id="151" w:author="Amandeep Virk" w:date="2018-04-18T14:13:00Z">
          <w:pPr>
            <w:spacing w:after="0"/>
          </w:pPr>
        </w:pPrChange>
      </w:pPr>
      <w:ins w:id="152" w:author="Amandeep Virk" w:date="2018-04-04T16:28:00Z">
        <w:r>
          <w:t>-</w:t>
        </w:r>
        <w:r>
          <w:tab/>
        </w:r>
      </w:ins>
      <w:ins w:id="153" w:author="Amandeep Virk" w:date="2018-04-18T14:11:00Z">
        <w:r w:rsidR="00F1130A" w:rsidRPr="00F1130A">
          <w:t xml:space="preserve">The most significant bit of </w:t>
        </w:r>
      </w:ins>
      <w:ins w:id="154" w:author="Amandeep Virk" w:date="2018-04-18T14:14:00Z">
        <w:r w:rsidR="00DE3FD5">
          <w:rPr>
            <w:noProof/>
          </w:rPr>
          <w:t>K</w:t>
        </w:r>
        <w:r w:rsidR="00DE3FD5">
          <w:rPr>
            <w:noProof/>
            <w:vertAlign w:val="subscript"/>
          </w:rPr>
          <w:t>AUSF</w:t>
        </w:r>
      </w:ins>
      <w:ins w:id="155" w:author="Amandeep Virk" w:date="2018-04-18T14:11:00Z">
        <w:r w:rsidR="00F1130A" w:rsidRPr="00F1130A">
          <w:t xml:space="preserve"> is the most significant bit of the 1st byte of this TLV value field. The least significant bit of </w:t>
        </w:r>
      </w:ins>
      <w:ins w:id="156" w:author="Amandeep Virk" w:date="2018-04-18T14:15:00Z">
        <w:r w:rsidR="00DE3FD5">
          <w:rPr>
            <w:noProof/>
          </w:rPr>
          <w:t>K</w:t>
        </w:r>
        <w:r w:rsidR="00DE3FD5">
          <w:rPr>
            <w:noProof/>
            <w:vertAlign w:val="subscript"/>
          </w:rPr>
          <w:t>AUSF</w:t>
        </w:r>
      </w:ins>
      <w:ins w:id="157" w:author="Amandeep Virk" w:date="2018-04-18T14:11:00Z">
        <w:r w:rsidR="00F1130A" w:rsidRPr="00F1130A">
          <w:t xml:space="preserve"> is the least significant bit of the la</w:t>
        </w:r>
        <w:r w:rsidR="00F1130A">
          <w:t>st byte of this TLV value field</w:t>
        </w:r>
      </w:ins>
      <w:ins w:id="158" w:author="Amandeep Virk" w:date="2018-04-04T16:28:00Z">
        <w:r>
          <w:t>.</w:t>
        </w:r>
      </w:ins>
    </w:p>
    <w:p w:rsidR="009162C0" w:rsidRDefault="009162C0" w:rsidP="009162C0">
      <w:pPr>
        <w:spacing w:after="0"/>
        <w:rPr>
          <w:ins w:id="159" w:author="Amandeep Virk" w:date="2018-04-04T16:28:00Z"/>
        </w:rPr>
      </w:pPr>
    </w:p>
    <w:p w:rsidR="009162C0" w:rsidRDefault="009162C0" w:rsidP="009162C0">
      <w:pPr>
        <w:pStyle w:val="B1"/>
        <w:spacing w:after="0"/>
        <w:rPr>
          <w:ins w:id="160" w:author="Amandeep Virk" w:date="2018-04-18T14:17:00Z"/>
          <w:noProof/>
        </w:rPr>
      </w:pPr>
      <w:ins w:id="161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 w:rsidR="005E2F95">
          <w:t xml:space="preserve"> </w:t>
        </w:r>
      </w:ins>
      <w:ins w:id="162" w:author="Amandeep Virk" w:date="2018-04-18T14:15:00Z">
        <w:r w:rsidR="00DE3FD5">
          <w:rPr>
            <w:noProof/>
          </w:rPr>
          <w:t xml:space="preserve">Tag </w:t>
        </w:r>
        <w:r w:rsidR="00DE3FD5">
          <w:rPr>
            <w:snapToGrid w:val="0"/>
          </w:rPr>
          <w:t>'81</w:t>
        </w:r>
        <w:r w:rsidR="00DE3FD5" w:rsidRPr="00783FDB">
          <w:rPr>
            <w:snapToGrid w:val="0"/>
          </w:rPr>
          <w:t>'</w:t>
        </w:r>
        <w:r w:rsidR="00DE3FD5">
          <w:rPr>
            <w:noProof/>
          </w:rPr>
          <w:t>.</w:t>
        </w:r>
      </w:ins>
    </w:p>
    <w:p w:rsidR="002F079A" w:rsidRDefault="002F079A" w:rsidP="009162C0">
      <w:pPr>
        <w:pStyle w:val="B1"/>
        <w:spacing w:after="0"/>
        <w:rPr>
          <w:ins w:id="163" w:author="Amandeep Virk" w:date="2018-04-18T14:14:00Z"/>
        </w:rPr>
      </w:pPr>
    </w:p>
    <w:p w:rsidR="00DE3FD5" w:rsidRDefault="00DE3FD5" w:rsidP="00DE3FD5">
      <w:pPr>
        <w:spacing w:after="0"/>
        <w:ind w:left="568"/>
        <w:rPr>
          <w:ins w:id="164" w:author="Amandeep Virk" w:date="2018-04-18T14:14:00Z"/>
        </w:rPr>
      </w:pPr>
      <w:ins w:id="165" w:author="Amandeep Virk" w:date="2018-04-18T14:14:00Z">
        <w:r>
          <w:t xml:space="preserve">Contents: </w:t>
        </w:r>
      </w:ins>
    </w:p>
    <w:p w:rsidR="00DE3FD5" w:rsidRDefault="00DE3FD5" w:rsidP="00DE3FD5">
      <w:pPr>
        <w:spacing w:after="0"/>
        <w:ind w:left="568"/>
        <w:rPr>
          <w:ins w:id="166" w:author="Amandeep Virk" w:date="2018-04-18T14:14:00Z"/>
        </w:rPr>
      </w:pPr>
      <w:ins w:id="167" w:author="Amandeep Virk" w:date="2018-04-18T14:14:00Z">
        <w:r>
          <w:t>-</w:t>
        </w:r>
        <w:r>
          <w:tab/>
        </w:r>
        <w:r>
          <w:rPr>
            <w:noProof/>
          </w:rPr>
          <w:t>K</w:t>
        </w:r>
      </w:ins>
      <w:ins w:id="168" w:author="Amandeep Virk" w:date="2018-04-18T14:15:00Z">
        <w:r>
          <w:rPr>
            <w:noProof/>
            <w:vertAlign w:val="subscript"/>
          </w:rPr>
          <w:t>SEAF</w:t>
        </w:r>
      </w:ins>
      <w:ins w:id="169" w:author="Amandeep Virk" w:date="2018-04-18T14:14:00Z">
        <w:r w:rsidRPr="00F1130A">
          <w:t xml:space="preserve"> </w:t>
        </w:r>
        <w:r>
          <w:rPr>
            <w:noProof/>
          </w:rPr>
          <w:t>as described in TS 33.501[ZZZ])</w:t>
        </w:r>
        <w:r>
          <w:t>.</w:t>
        </w:r>
      </w:ins>
    </w:p>
    <w:p w:rsidR="00DE3FD5" w:rsidRDefault="00DE3FD5" w:rsidP="009162C0">
      <w:pPr>
        <w:pStyle w:val="B1"/>
        <w:spacing w:after="0"/>
        <w:rPr>
          <w:ins w:id="170" w:author="Amandeep Virk" w:date="2018-04-04T16:28:00Z"/>
        </w:rPr>
      </w:pPr>
    </w:p>
    <w:p w:rsidR="00000000" w:rsidRDefault="009162C0">
      <w:pPr>
        <w:spacing w:after="0"/>
        <w:ind w:left="568"/>
        <w:rPr>
          <w:ins w:id="171" w:author="Amandeep Virk" w:date="2018-04-04T16:28:00Z"/>
        </w:rPr>
        <w:pPrChange w:id="172" w:author="Amandeep Virk" w:date="2018-04-18T14:14:00Z">
          <w:pPr>
            <w:spacing w:after="0"/>
          </w:pPr>
        </w:pPrChange>
      </w:pPr>
      <w:ins w:id="173" w:author="Amandeep Virk" w:date="2018-04-04T16:28:00Z">
        <w:r>
          <w:t xml:space="preserve">Coding: </w:t>
        </w:r>
      </w:ins>
    </w:p>
    <w:p w:rsidR="00DE3FD5" w:rsidRDefault="009162C0" w:rsidP="00DE3FD5">
      <w:pPr>
        <w:spacing w:after="0"/>
        <w:ind w:left="568"/>
        <w:rPr>
          <w:ins w:id="174" w:author="Amandeep Virk" w:date="2018-04-18T14:15:00Z"/>
        </w:rPr>
      </w:pPr>
      <w:ins w:id="175" w:author="Amandeep Virk" w:date="2018-04-04T16:28:00Z">
        <w:r>
          <w:t>-</w:t>
        </w:r>
        <w:r>
          <w:tab/>
        </w:r>
      </w:ins>
      <w:ins w:id="176" w:author="Amandeep Virk" w:date="2018-04-18T14:15:00Z">
        <w:r w:rsidR="00DE3FD5" w:rsidRPr="00F1130A">
          <w:t xml:space="preserve">The most significant bit of </w:t>
        </w:r>
        <w:r w:rsidR="00DE3FD5">
          <w:rPr>
            <w:noProof/>
          </w:rPr>
          <w:t>K</w:t>
        </w:r>
        <w:r w:rsidR="0025640A">
          <w:rPr>
            <w:noProof/>
            <w:vertAlign w:val="subscript"/>
          </w:rPr>
          <w:t>SEAF</w:t>
        </w:r>
        <w:r w:rsidR="00DE3FD5" w:rsidRPr="00F1130A">
          <w:t xml:space="preserve"> is the most significant bit of the 1st byte of this TLV value field. The least significant bit of </w:t>
        </w:r>
        <w:r w:rsidR="00DE3FD5">
          <w:rPr>
            <w:noProof/>
          </w:rPr>
          <w:t>K</w:t>
        </w:r>
      </w:ins>
      <w:ins w:id="177" w:author="Amandeep Virk" w:date="2018-04-18T14:16:00Z">
        <w:r w:rsidR="0025640A">
          <w:rPr>
            <w:noProof/>
            <w:vertAlign w:val="subscript"/>
          </w:rPr>
          <w:t>SEAF</w:t>
        </w:r>
      </w:ins>
      <w:ins w:id="178" w:author="Amandeep Virk" w:date="2018-04-18T14:15:00Z">
        <w:r w:rsidR="00DE3FD5" w:rsidRPr="00F1130A">
          <w:t xml:space="preserve"> is the least significant bit of the la</w:t>
        </w:r>
        <w:r w:rsidR="00DE3FD5">
          <w:t>st byte of this TLV value field.</w:t>
        </w:r>
      </w:ins>
    </w:p>
    <w:p w:rsidR="008E6806" w:rsidRDefault="008E6806" w:rsidP="00DE3FD5">
      <w:pPr>
        <w:spacing w:after="0"/>
      </w:pPr>
    </w:p>
    <w:p w:rsidR="005C7700" w:rsidRDefault="005C7700" w:rsidP="00C25516">
      <w:pPr>
        <w:spacing w:after="0"/>
      </w:pPr>
    </w:p>
    <w:p w:rsidR="005C7700" w:rsidRDefault="005C7700" w:rsidP="005C770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27B64" w:rsidRDefault="00027B64" w:rsidP="00027B64">
      <w:pPr>
        <w:pStyle w:val="Heading2"/>
        <w:rPr>
          <w:lang w:eastAsia="ja-JP"/>
        </w:rPr>
      </w:pPr>
      <w:bookmarkStart w:id="179" w:name="_Toc510544154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179"/>
    </w:p>
    <w:p w:rsidR="00027B64" w:rsidRDefault="00027B64" w:rsidP="00027B64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027B64" w:rsidRDefault="00027B64" w:rsidP="00027B64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  <w:tblGridChange w:id="180">
          <w:tblGrid>
            <w:gridCol w:w="62"/>
            <w:gridCol w:w="18"/>
            <w:gridCol w:w="76"/>
            <w:gridCol w:w="308"/>
            <w:gridCol w:w="89"/>
            <w:gridCol w:w="177"/>
            <w:gridCol w:w="62"/>
            <w:gridCol w:w="24"/>
            <w:gridCol w:w="76"/>
            <w:gridCol w:w="459"/>
            <w:gridCol w:w="95"/>
            <w:gridCol w:w="265"/>
            <w:gridCol w:w="62"/>
            <w:gridCol w:w="30"/>
            <w:gridCol w:w="76"/>
            <w:gridCol w:w="737"/>
            <w:gridCol w:w="505"/>
            <w:gridCol w:w="62"/>
            <w:gridCol w:w="31"/>
            <w:gridCol w:w="76"/>
            <w:gridCol w:w="870"/>
            <w:gridCol w:w="640"/>
            <w:gridCol w:w="89"/>
            <w:gridCol w:w="2"/>
            <w:gridCol w:w="27"/>
            <w:gridCol w:w="76"/>
            <w:gridCol w:w="790"/>
            <w:gridCol w:w="561"/>
            <w:gridCol w:w="62"/>
            <w:gridCol w:w="28"/>
            <w:gridCol w:w="76"/>
            <w:gridCol w:w="961"/>
            <w:gridCol w:w="713"/>
            <w:gridCol w:w="62"/>
            <w:gridCol w:w="24"/>
            <w:gridCol w:w="76"/>
            <w:gridCol w:w="1090"/>
            <w:gridCol w:w="803"/>
            <w:gridCol w:w="80"/>
          </w:tblGrid>
        </w:tblGridChange>
      </w:tblGrid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  <w:trHeight w:val="172"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366C14" w:rsidTr="00366C14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C4BEE" w:rsidTr="00366C14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366C1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81" w:author="Amandeep Virk" w:date="2018-04-05T21:03:00Z">
              <w:r>
                <w:t>EF</w:t>
              </w:r>
            </w:ins>
            <w:ins w:id="182" w:author="Amandeep Virk" w:date="2018-04-05T21:05:00Z">
              <w:r>
                <w:rPr>
                  <w:vertAlign w:val="subscript"/>
                </w:rPr>
                <w:t>5GA</w:t>
              </w:r>
            </w:ins>
            <w:ins w:id="183" w:author="Amandeep Virk" w:date="2018-04-18T14:17:00Z">
              <w:r w:rsidR="006B218D">
                <w:rPr>
                  <w:vertAlign w:val="subscript"/>
                </w:rPr>
                <w:t>UTH</w:t>
              </w:r>
            </w:ins>
            <w:ins w:id="184" w:author="Amandeep Virk" w:date="2018-04-05T21:05:00Z">
              <w:r>
                <w:rPr>
                  <w:vertAlign w:val="subscript"/>
                </w:rPr>
                <w:t>KEYS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AC4BEE" w:rsidTr="00366C14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E52D77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85" w:author="Amandeep Virk" w:date="2018-04-05T21:05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366C14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/>
          <w:tblPrExChange w:id="186" w:author="Amandeep Virk" w:date="2018-04-05T21:0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trPrChange w:id="187" w:author="Amandeep Virk" w:date="2018-04-05T21:03:00Z">
            <w:trPr>
              <w:gridAfter w:val="0"/>
              <w:cantSplit/>
            </w:trPr>
          </w:trPrChange>
        </w:trPr>
        <w:tc>
          <w:tcPr>
            <w:tcW w:w="62" w:type="dxa"/>
            <w:shd w:val="clear" w:color="auto" w:fill="auto"/>
            <w:tcPrChange w:id="188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189" w:author="Amandeep Virk" w:date="2018-04-05T21:03:00Z">
              <w:tcPr>
                <w:tcW w:w="40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190" w:author="Amandeep Virk" w:date="2018-04-05T21:03:00Z">
              <w:tcPr>
                <w:tcW w:w="266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191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192" w:author="Amandeep Virk" w:date="2018-04-05T21:03:00Z">
              <w:tcPr>
                <w:tcW w:w="559" w:type="dxa"/>
                <w:gridSpan w:val="3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193" w:author="Amandeep Virk" w:date="2018-04-05T21:03:00Z">
              <w:tcPr>
                <w:tcW w:w="360" w:type="dxa"/>
                <w:gridSpan w:val="2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94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195" w:author="Amandeep Virk" w:date="2018-04-05T21:03:00Z">
              <w:tcPr>
                <w:tcW w:w="1348" w:type="dxa"/>
                <w:gridSpan w:val="4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96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197" w:author="Amandeep Virk" w:date="2018-04-05T21:03:00Z">
              <w:tcPr>
                <w:tcW w:w="1617" w:type="dxa"/>
                <w:gridSpan w:val="4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198" w:author="Amandeep Virk" w:date="2018-04-05T21:03:00Z">
              <w:tcPr>
                <w:tcW w:w="89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199" w:author="Amandeep Virk" w:date="2018-04-05T21:03:00Z">
              <w:tcPr>
                <w:tcW w:w="1456" w:type="dxa"/>
                <w:gridSpan w:val="5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200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201" w:author="Amandeep Virk" w:date="2018-04-05T21:03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202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203" w:author="Amandeep Virk" w:date="2018-04-05T21:03:00Z">
              <w:tcPr>
                <w:tcW w:w="1993" w:type="dxa"/>
                <w:gridSpan w:val="4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5C7700" w:rsidRDefault="005C7700" w:rsidP="00C25516">
      <w:pPr>
        <w:spacing w:after="0"/>
      </w:pPr>
    </w:p>
    <w:p w:rsidR="00027B64" w:rsidRDefault="00027B64" w:rsidP="00027B6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27B64" w:rsidRDefault="00027B64" w:rsidP="00C25516">
      <w:pPr>
        <w:spacing w:after="0"/>
      </w:pPr>
    </w:p>
    <w:p w:rsidR="005C7700" w:rsidRDefault="005C7700" w:rsidP="005C7700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204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204"/>
    </w:p>
    <w:p w:rsidR="005C7700" w:rsidRDefault="005C7700" w:rsidP="005C7700">
      <w:pPr>
        <w:keepNext/>
        <w:keepLines/>
        <w:spacing w:before="120"/>
        <w:ind w:left="1134" w:hanging="1134"/>
        <w:outlineLvl w:val="2"/>
        <w:rPr>
          <w:ins w:id="205" w:author="Amandeep Virk" w:date="2018-04-04T16:32:00Z"/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2642F4" w:rsidRDefault="007F1700" w:rsidP="002642F4">
      <w:pPr>
        <w:pStyle w:val="Heading3"/>
        <w:rPr>
          <w:ins w:id="206" w:author="Amandeep Virk" w:date="2018-04-04T16:32:00Z"/>
        </w:rPr>
      </w:pPr>
      <w:bookmarkStart w:id="207" w:name="_Toc510544190"/>
      <w:ins w:id="208" w:author="Amandeep Virk" w:date="2018-04-04T16:32:00Z">
        <w:r>
          <w:t>5.2.16</w:t>
        </w:r>
        <w:r>
          <w:tab/>
          <w:t>5G authentication k</w:t>
        </w:r>
        <w:r w:rsidR="002642F4">
          <w:t>eys</w:t>
        </w:r>
        <w:bookmarkEnd w:id="207"/>
      </w:ins>
    </w:p>
    <w:p w:rsidR="002642F4" w:rsidRPr="002642F4" w:rsidRDefault="002642F4" w:rsidP="002642F4">
      <w:pPr>
        <w:pStyle w:val="EX"/>
        <w:rPr>
          <w:ins w:id="209" w:author="Amandeep Virk" w:date="2018-04-04T16:32:00Z"/>
        </w:rPr>
      </w:pPr>
      <w:ins w:id="210" w:author="Amandeep Virk" w:date="2018-04-04T16:32:00Z">
        <w:r>
          <w:t>Requirement:</w:t>
        </w:r>
        <w:r>
          <w:tab/>
          <w:t xml:space="preserve">Service </w:t>
        </w:r>
        <w:proofErr w:type="spellStart"/>
        <w:r>
          <w:t>n°yyy</w:t>
        </w:r>
        <w:proofErr w:type="spellEnd"/>
        <w:r w:rsidRPr="009F3A04">
          <w:t xml:space="preserve"> </w:t>
        </w:r>
        <w:r>
          <w:t>"available"</w:t>
        </w:r>
        <w:r w:rsidRPr="009F3A04">
          <w:t>.</w:t>
        </w:r>
      </w:ins>
    </w:p>
    <w:p w:rsidR="002642F4" w:rsidRDefault="002642F4" w:rsidP="002642F4">
      <w:pPr>
        <w:pStyle w:val="EX"/>
        <w:rPr>
          <w:ins w:id="211" w:author="Amandeep Virk" w:date="2018-04-04T16:32:00Z"/>
        </w:rPr>
      </w:pPr>
      <w:ins w:id="212" w:author="Amandeep Virk" w:date="2018-04-04T16:32:00Z">
        <w:r>
          <w:t>Request:</w:t>
        </w:r>
        <w:r>
          <w:tab/>
          <w:t>The ME performs the reading procedure with EF</w:t>
        </w:r>
      </w:ins>
      <w:ins w:id="213" w:author="Amandeep Virk" w:date="2018-04-05T20:40:00Z">
        <w:r w:rsidR="004E17E4">
          <w:rPr>
            <w:vertAlign w:val="subscript"/>
          </w:rPr>
          <w:t>5GA</w:t>
        </w:r>
      </w:ins>
      <w:ins w:id="214" w:author="Amandeep Virk" w:date="2018-04-18T14:17:00Z">
        <w:r w:rsidR="009E4DF9">
          <w:rPr>
            <w:vertAlign w:val="subscript"/>
          </w:rPr>
          <w:t>UTH</w:t>
        </w:r>
      </w:ins>
      <w:ins w:id="215" w:author="Amandeep Virk" w:date="2018-04-05T20:40:00Z">
        <w:r w:rsidR="004E17E4">
          <w:rPr>
            <w:vertAlign w:val="subscript"/>
          </w:rPr>
          <w:t>KEYS</w:t>
        </w:r>
      </w:ins>
      <w:ins w:id="216" w:author="Amandeep Virk" w:date="2018-04-04T16:32:00Z">
        <w:r>
          <w:t>.</w:t>
        </w:r>
      </w:ins>
    </w:p>
    <w:p w:rsidR="002642F4" w:rsidRDefault="002642F4" w:rsidP="002642F4">
      <w:pPr>
        <w:pStyle w:val="EX"/>
      </w:pPr>
      <w:ins w:id="217" w:author="Amandeep Virk" w:date="2018-04-04T16:32:00Z">
        <w:r>
          <w:t>Update:</w:t>
        </w:r>
        <w:r>
          <w:tab/>
          <w:t xml:space="preserve">The ME performs the updating procedure with </w:t>
        </w:r>
      </w:ins>
      <w:ins w:id="218" w:author="Amandeep Virk" w:date="2018-04-05T20:39:00Z">
        <w:r w:rsidR="00BA084A">
          <w:t>EF</w:t>
        </w:r>
      </w:ins>
      <w:ins w:id="219" w:author="Amandeep Virk" w:date="2018-04-05T20:40:00Z">
        <w:r w:rsidR="004E17E4">
          <w:rPr>
            <w:vertAlign w:val="subscript"/>
          </w:rPr>
          <w:t>5GA</w:t>
        </w:r>
      </w:ins>
      <w:ins w:id="220" w:author="Amandeep Virk" w:date="2018-04-18T14:17:00Z">
        <w:r w:rsidR="009E4DF9">
          <w:rPr>
            <w:vertAlign w:val="subscript"/>
          </w:rPr>
          <w:t>UTH</w:t>
        </w:r>
      </w:ins>
      <w:ins w:id="221" w:author="Amandeep Virk" w:date="2018-04-05T20:40:00Z">
        <w:r w:rsidR="004E17E4">
          <w:rPr>
            <w:vertAlign w:val="subscript"/>
          </w:rPr>
          <w:t>KEYS</w:t>
        </w:r>
      </w:ins>
      <w:ins w:id="222" w:author="Amandeep Virk" w:date="2018-04-04T16:32:00Z">
        <w:r>
          <w:t>.</w:t>
        </w:r>
      </w:ins>
    </w:p>
    <w:p w:rsidR="00F6510C" w:rsidRDefault="00F6510C" w:rsidP="00F6510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F6510C" w:rsidRDefault="00F6510C" w:rsidP="002642F4">
      <w:pPr>
        <w:pStyle w:val="EX"/>
      </w:pPr>
    </w:p>
    <w:p w:rsidR="00F6510C" w:rsidRDefault="00F6510C" w:rsidP="00F6510C">
      <w:pPr>
        <w:pStyle w:val="Heading8"/>
      </w:pPr>
      <w:bookmarkStart w:id="223" w:name="_Toc51054435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23"/>
    </w:p>
    <w:p w:rsidR="00F6510C" w:rsidRDefault="00F6510C" w:rsidP="00F6510C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F6510C" w:rsidRDefault="00F6510C" w:rsidP="00F651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26"/>
        <w:gridCol w:w="7"/>
      </w:tblGrid>
      <w:tr w:rsidR="00F6510C" w:rsidTr="00D323A3">
        <w:trPr>
          <w:tblHeader/>
          <w:jc w:val="center"/>
        </w:trPr>
        <w:tc>
          <w:tcPr>
            <w:tcW w:w="1652" w:type="dxa"/>
          </w:tcPr>
          <w:p w:rsidR="00F6510C" w:rsidRDefault="00F6510C" w:rsidP="00CC5D5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H"/>
            </w:pPr>
            <w:r w:rsidRPr="00783FDB">
              <w:t>Change advised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</w:p>
        </w:tc>
      </w:tr>
      <w:tr w:rsidR="00F6510C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F6510C" w:rsidRDefault="00F6510C" w:rsidP="00CC5D53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F6510C" w:rsidRPr="00205D21" w:rsidRDefault="00F6510C" w:rsidP="00CC5D53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F6510C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F6510C" w:rsidRPr="00D55B63" w:rsidRDefault="00F6510C" w:rsidP="00CC5D5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F6510C" w:rsidRPr="00656D45" w:rsidRDefault="00F6510C" w:rsidP="00CC5D53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:rsidR="00F6510C" w:rsidRPr="00656D45" w:rsidRDefault="00F6510C" w:rsidP="00CC5D53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25482B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224" w:author="Amandeep Virk" w:date="2018-04-05T21:00:00Z"/>
        </w:trPr>
        <w:tc>
          <w:tcPr>
            <w:tcW w:w="1652" w:type="dxa"/>
          </w:tcPr>
          <w:p w:rsidR="0025482B" w:rsidRDefault="0025482B" w:rsidP="0025482B">
            <w:pPr>
              <w:pStyle w:val="TAC"/>
              <w:rPr>
                <w:ins w:id="225" w:author="Amandeep Virk" w:date="2018-04-05T21:00:00Z"/>
                <w:lang w:val="sv-SE"/>
              </w:rPr>
            </w:pPr>
            <w:ins w:id="226" w:author="Amandeep Virk" w:date="2018-04-05T21:0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:rsidR="0025482B" w:rsidRPr="003D2524" w:rsidRDefault="0025482B" w:rsidP="0025482B">
            <w:pPr>
              <w:pStyle w:val="TAL"/>
              <w:rPr>
                <w:ins w:id="227" w:author="Amandeep Virk" w:date="2018-04-05T21:00:00Z"/>
              </w:rPr>
            </w:pPr>
            <w:ins w:id="228" w:author="Amandeep Virk" w:date="2018-04-05T21:00:00Z">
              <w:r>
                <w:t>5G authentication keys</w:t>
              </w:r>
            </w:ins>
          </w:p>
        </w:tc>
        <w:tc>
          <w:tcPr>
            <w:tcW w:w="1526" w:type="dxa"/>
          </w:tcPr>
          <w:p w:rsidR="0025482B" w:rsidRDefault="0025482B" w:rsidP="0025482B">
            <w:pPr>
              <w:pStyle w:val="TAC"/>
              <w:rPr>
                <w:ins w:id="229" w:author="Amandeep Virk" w:date="2018-04-05T21:00:00Z"/>
                <w:lang w:val="sv-SE"/>
              </w:rPr>
            </w:pPr>
            <w:ins w:id="230" w:author="Amandeep Virk" w:date="2018-04-05T21:00:00Z">
              <w:r>
                <w:rPr>
                  <w:lang w:val="sv-SE"/>
                </w:rPr>
                <w:t>No</w:t>
              </w:r>
            </w:ins>
          </w:p>
        </w:tc>
      </w:tr>
      <w:tr w:rsidR="00F6510C" w:rsidTr="00D323A3">
        <w:trPr>
          <w:jc w:val="center"/>
        </w:trPr>
        <w:tc>
          <w:tcPr>
            <w:tcW w:w="7655" w:type="dxa"/>
            <w:gridSpan w:val="4"/>
          </w:tcPr>
          <w:p w:rsidR="00F6510C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F6510C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F6510C" w:rsidRPr="006D02F1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F6510C" w:rsidRDefault="00F6510C" w:rsidP="00CC5D5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F6510C" w:rsidRPr="009915F1" w:rsidRDefault="00F6510C" w:rsidP="00CC5D53">
            <w:pPr>
              <w:pStyle w:val="TAN"/>
              <w:rPr>
                <w:sz w:val="16"/>
              </w:rPr>
            </w:pPr>
          </w:p>
        </w:tc>
      </w:tr>
    </w:tbl>
    <w:p w:rsidR="00F6510C" w:rsidRDefault="00F6510C" w:rsidP="002642F4">
      <w:pPr>
        <w:pStyle w:val="EX"/>
      </w:pPr>
    </w:p>
    <w:p w:rsidR="009D4A85" w:rsidRDefault="009D4A85" w:rsidP="009D4A8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34C0D" w:rsidRDefault="00D34C0D" w:rsidP="00D34C0D">
      <w:pPr>
        <w:pStyle w:val="Heading8"/>
      </w:pPr>
      <w:bookmarkStart w:id="231" w:name="_Toc510544358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31"/>
    </w:p>
    <w:p w:rsidR="00D34C0D" w:rsidRDefault="00D34C0D" w:rsidP="00D34C0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477"/>
        <w:gridCol w:w="4406"/>
        <w:gridCol w:w="2266"/>
      </w:tblGrid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H"/>
            </w:pPr>
            <w:r w:rsidRPr="00783FDB">
              <w:t>Tag</w:t>
            </w:r>
          </w:p>
        </w:tc>
        <w:tc>
          <w:tcPr>
            <w:tcW w:w="4406" w:type="dxa"/>
          </w:tcPr>
          <w:p w:rsidR="00D34C0D" w:rsidRPr="00783FDB" w:rsidRDefault="00D34C0D" w:rsidP="005D1D29">
            <w:pPr>
              <w:pStyle w:val="TAH"/>
            </w:pPr>
            <w:r w:rsidRPr="00783FDB">
              <w:t>Name of Data Element</w:t>
            </w:r>
          </w:p>
        </w:tc>
        <w:tc>
          <w:tcPr>
            <w:tcW w:w="2266" w:type="dxa"/>
          </w:tcPr>
          <w:p w:rsidR="00D34C0D" w:rsidRPr="00783FDB" w:rsidRDefault="00D34C0D" w:rsidP="005D1D29">
            <w:pPr>
              <w:pStyle w:val="TAH"/>
            </w:pPr>
            <w:r w:rsidRPr="00783FDB">
              <w:t>Usage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'43'</w:t>
            </w:r>
          </w:p>
        </w:tc>
        <w:tc>
          <w:tcPr>
            <w:tcW w:w="4406" w:type="dxa"/>
          </w:tcPr>
          <w:p w:rsidR="00D34C0D" w:rsidRPr="00780FE0" w:rsidRDefault="00D34C0D" w:rsidP="005D1D29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Pr="00006BED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656D45">
              <w:t>'80'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TLV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'80'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D35B33" w:rsidRPr="00780FE0" w:rsidTr="00D34C0D">
        <w:trPr>
          <w:jc w:val="center"/>
          <w:ins w:id="232" w:author="Amandeep Virk" w:date="2018-04-18T14:25:00Z"/>
        </w:trPr>
        <w:tc>
          <w:tcPr>
            <w:tcW w:w="477" w:type="dxa"/>
          </w:tcPr>
          <w:p w:rsidR="00D35B33" w:rsidRPr="00783FDB" w:rsidRDefault="00D35B33" w:rsidP="005D1D29">
            <w:pPr>
              <w:pStyle w:val="TAC"/>
              <w:rPr>
                <w:ins w:id="233" w:author="Amandeep Virk" w:date="2018-04-18T14:25:00Z"/>
              </w:rPr>
            </w:pPr>
            <w:ins w:id="234" w:author="Amandeep Virk" w:date="2018-04-18T14:26:00Z">
              <w:r w:rsidRPr="00783FDB">
                <w:t>'80'</w:t>
              </w:r>
            </w:ins>
          </w:p>
        </w:tc>
        <w:tc>
          <w:tcPr>
            <w:tcW w:w="4406" w:type="dxa"/>
          </w:tcPr>
          <w:p w:rsidR="00D35B33" w:rsidRPr="00C20B77" w:rsidRDefault="00D35B33" w:rsidP="005D1D29">
            <w:pPr>
              <w:pStyle w:val="TAL"/>
              <w:rPr>
                <w:ins w:id="235" w:author="Amandeep Virk" w:date="2018-04-18T14:25:00Z"/>
              </w:rPr>
            </w:pPr>
            <w:ins w:id="236" w:author="Amandeep Virk" w:date="2018-04-18T14:26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</w:ins>
            <w:ins w:id="237" w:author="Amandeep Virk" w:date="2018-04-18T14:27:00Z">
              <w:r w:rsidR="00C20B77">
                <w:rPr>
                  <w:noProof/>
                </w:rPr>
                <w:t xml:space="preserve"> tag</w:t>
              </w:r>
            </w:ins>
          </w:p>
        </w:tc>
        <w:tc>
          <w:tcPr>
            <w:tcW w:w="2266" w:type="dxa"/>
          </w:tcPr>
          <w:p w:rsidR="00D35B33" w:rsidRDefault="00C20B77" w:rsidP="005D1D29">
            <w:pPr>
              <w:pStyle w:val="TAL"/>
              <w:rPr>
                <w:ins w:id="238" w:author="Amandeep Virk" w:date="2018-04-18T14:25:00Z"/>
              </w:rPr>
            </w:pPr>
            <w:ins w:id="239" w:author="Amandeep Virk" w:date="2018-04-18T14:27:00Z">
              <w:r w:rsidRPr="00870616">
                <w:t>EF</w:t>
              </w:r>
              <w:r>
                <w:rPr>
                  <w:vertAlign w:val="subscript"/>
                </w:rPr>
                <w:t>5GAUTHKEYS</w:t>
              </w:r>
            </w:ins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'81'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Pr="001C20B8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'81'</w:t>
            </w:r>
          </w:p>
        </w:tc>
        <w:tc>
          <w:tcPr>
            <w:tcW w:w="4406" w:type="dxa"/>
          </w:tcPr>
          <w:p w:rsidR="00D34C0D" w:rsidRPr="00780FE0" w:rsidRDefault="00D34C0D" w:rsidP="005D1D29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D34C0D" w:rsidRPr="006D02F1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4406" w:type="dxa"/>
          </w:tcPr>
          <w:p w:rsidR="00D34C0D" w:rsidRPr="006D02F1" w:rsidRDefault="00D34C0D" w:rsidP="005D1D29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CollectionPeriod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2266" w:type="dxa"/>
          </w:tcPr>
          <w:p w:rsidR="00D34C0D" w:rsidRPr="006D02F1" w:rsidRDefault="00D34C0D" w:rsidP="005D1D29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D35B33" w:rsidRPr="006D02F1" w:rsidTr="00D34C0D">
        <w:trPr>
          <w:jc w:val="center"/>
          <w:ins w:id="240" w:author="Amandeep Virk" w:date="2018-04-18T14:26:00Z"/>
        </w:trPr>
        <w:tc>
          <w:tcPr>
            <w:tcW w:w="477" w:type="dxa"/>
          </w:tcPr>
          <w:p w:rsidR="00D35B33" w:rsidRPr="006D02F1" w:rsidRDefault="00D35B33" w:rsidP="005D1D29">
            <w:pPr>
              <w:pStyle w:val="TAC"/>
              <w:rPr>
                <w:ins w:id="241" w:author="Amandeep Virk" w:date="2018-04-18T14:26:00Z"/>
                <w:snapToGrid w:val="0"/>
                <w:lang w:val="en-US"/>
              </w:rPr>
            </w:pPr>
            <w:ins w:id="242" w:author="Amandeep Virk" w:date="2018-04-18T14:26:00Z">
              <w:r>
                <w:t>'81</w:t>
              </w:r>
              <w:r w:rsidRPr="00783FDB">
                <w:t>'</w:t>
              </w:r>
            </w:ins>
          </w:p>
        </w:tc>
        <w:tc>
          <w:tcPr>
            <w:tcW w:w="4406" w:type="dxa"/>
          </w:tcPr>
          <w:p w:rsidR="00D35B33" w:rsidRPr="00C20B77" w:rsidRDefault="00D35B33" w:rsidP="005D1D29">
            <w:pPr>
              <w:pStyle w:val="TAL"/>
              <w:rPr>
                <w:ins w:id="243" w:author="Amandeep Virk" w:date="2018-04-18T14:26:00Z"/>
                <w:lang w:val="en-US"/>
              </w:rPr>
            </w:pPr>
            <w:ins w:id="244" w:author="Amandeep Virk" w:date="2018-04-18T14:26:00Z">
              <w:r>
                <w:rPr>
                  <w:noProof/>
                </w:rPr>
                <w:t>K</w:t>
              </w:r>
            </w:ins>
            <w:ins w:id="245" w:author="Amandeep Virk" w:date="2018-04-18T14:27:00Z">
              <w:r>
                <w:rPr>
                  <w:noProof/>
                  <w:vertAlign w:val="subscript"/>
                </w:rPr>
                <w:t>SEAF</w:t>
              </w:r>
              <w:r w:rsidR="00C20B77">
                <w:rPr>
                  <w:noProof/>
                </w:rPr>
                <w:t xml:space="preserve"> tag</w:t>
              </w:r>
            </w:ins>
          </w:p>
        </w:tc>
        <w:tc>
          <w:tcPr>
            <w:tcW w:w="2266" w:type="dxa"/>
          </w:tcPr>
          <w:p w:rsidR="00D35B33" w:rsidRPr="006D02F1" w:rsidRDefault="00C20B77" w:rsidP="005D1D29">
            <w:pPr>
              <w:pStyle w:val="TAL"/>
              <w:rPr>
                <w:ins w:id="246" w:author="Amandeep Virk" w:date="2018-04-18T14:26:00Z"/>
              </w:rPr>
            </w:pPr>
            <w:ins w:id="247" w:author="Amandeep Virk" w:date="2018-04-18T14:27:00Z">
              <w:r w:rsidRPr="00870616">
                <w:t>EF</w:t>
              </w:r>
              <w:r>
                <w:rPr>
                  <w:vertAlign w:val="subscript"/>
                </w:rPr>
                <w:t>5GAUTHKEYS</w:t>
              </w:r>
            </w:ins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'82'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</w:pPr>
            <w:r>
              <w:t>Counter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</w:tbl>
    <w:p w:rsidR="00D34C0D" w:rsidRDefault="00D34C0D" w:rsidP="00D34C0D">
      <w:pPr>
        <w:pStyle w:val="FP"/>
      </w:pPr>
    </w:p>
    <w:p w:rsidR="00D34C0D" w:rsidRDefault="00D34C0D" w:rsidP="00D34C0D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:rsidR="009D4A85" w:rsidRDefault="009D4A85" w:rsidP="00D34C0D">
      <w:pPr>
        <w:pStyle w:val="NO"/>
        <w:rPr>
          <w:lang w:eastAsia="ja-JP"/>
        </w:rPr>
      </w:pPr>
    </w:p>
    <w:p w:rsidR="009D4A85" w:rsidRDefault="009D4A85" w:rsidP="009D4A8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34C0D" w:rsidRDefault="00D34C0D" w:rsidP="00D34C0D">
      <w:pPr>
        <w:pStyle w:val="Heading8"/>
        <w:rPr>
          <w:lang w:eastAsia="ja-JP"/>
        </w:rPr>
      </w:pPr>
      <w:bookmarkStart w:id="248" w:name="_Toc51054435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248"/>
      <w:proofErr w:type="spellEnd"/>
    </w:p>
    <w:p w:rsidR="00D34C0D" w:rsidRDefault="00D34C0D" w:rsidP="00D34C0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D34C0D" w:rsidRDefault="00D34C0D" w:rsidP="00D34C0D">
      <w:pPr>
        <w:pStyle w:val="TH"/>
        <w:spacing w:before="0" w:after="0"/>
        <w:rPr>
          <w:sz w:val="8"/>
          <w:szCs w:val="8"/>
        </w:rPr>
      </w:pPr>
    </w:p>
    <w:tbl>
      <w:tblPr>
        <w:tblW w:w="7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25"/>
        <w:gridCol w:w="1209"/>
        <w:gridCol w:w="25"/>
        <w:gridCol w:w="3316"/>
        <w:gridCol w:w="25"/>
        <w:gridCol w:w="2679"/>
        <w:gridCol w:w="13"/>
      </w:tblGrid>
      <w:tr w:rsidR="00D34C0D" w:rsidTr="00D34C0D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D34C0D" w:rsidRDefault="00D34C0D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341" w:type="dxa"/>
            <w:gridSpan w:val="2"/>
          </w:tcPr>
          <w:p w:rsidR="00D34C0D" w:rsidRDefault="00D34C0D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04" w:type="dxa"/>
            <w:gridSpan w:val="2"/>
          </w:tcPr>
          <w:p w:rsidR="00D34C0D" w:rsidRPr="00783FDB" w:rsidRDefault="00D34C0D" w:rsidP="005D1D29">
            <w:pPr>
              <w:pStyle w:val="TAH"/>
            </w:pPr>
            <w:r w:rsidRPr="00783FDB">
              <w:t>Value</w:t>
            </w:r>
          </w:p>
        </w:tc>
      </w:tr>
      <w:tr w:rsidR="00D34C0D" w:rsidTr="00D34C0D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D34C0D" w:rsidRPr="00783FDB" w:rsidRDefault="00D34C0D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341" w:type="dxa"/>
            <w:gridSpan w:val="2"/>
          </w:tcPr>
          <w:p w:rsidR="00D34C0D" w:rsidRDefault="00D34C0D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04" w:type="dxa"/>
            <w:gridSpan w:val="2"/>
          </w:tcPr>
          <w:p w:rsidR="00D34C0D" w:rsidRDefault="00D34C0D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34C0D" w:rsidRPr="00870616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  <w:jc w:val="center"/>
            </w:pPr>
            <w:r>
              <w:t>…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  <w:rPr>
                <w:snapToGrid w:val="0"/>
              </w:rPr>
            </w:pPr>
          </w:p>
        </w:tc>
      </w:tr>
      <w:tr w:rsidR="00D34C0D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D34C0D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Default="00D34C0D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A43D35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  <w:ins w:id="249" w:author="Amandeep Virk" w:date="2018-04-18T14:28:00Z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Default="00A43D35" w:rsidP="005D1D29">
            <w:pPr>
              <w:pStyle w:val="TAL"/>
              <w:jc w:val="center"/>
              <w:rPr>
                <w:ins w:id="250" w:author="Amandeep Virk" w:date="2018-04-18T14:28:00Z"/>
                <w:snapToGrid w:val="0"/>
              </w:rPr>
            </w:pPr>
            <w:ins w:id="251" w:author="Amandeep Virk" w:date="2018-04-18T14:28:00Z">
              <w:r>
                <w:rPr>
                  <w:snapToGrid w:val="0"/>
                </w:rPr>
                <w:t>'6FXX</w:t>
              </w:r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Pr="003D2524" w:rsidRDefault="00A43D35" w:rsidP="005D1D29">
            <w:pPr>
              <w:pStyle w:val="TAL"/>
              <w:rPr>
                <w:ins w:id="252" w:author="Amandeep Virk" w:date="2018-04-18T14:28:00Z"/>
              </w:rPr>
            </w:pPr>
            <w:ins w:id="253" w:author="Amandeep Virk" w:date="2018-04-18T14:28:00Z">
              <w:r>
                <w:t>5G authentication keys</w:t>
              </w:r>
            </w:ins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Pr="003D2524" w:rsidRDefault="00A43D35" w:rsidP="005D1D29">
            <w:pPr>
              <w:pStyle w:val="TAL"/>
              <w:rPr>
                <w:ins w:id="254" w:author="Amandeep Virk" w:date="2018-04-18T14:28:00Z"/>
                <w:snapToGrid w:val="0"/>
              </w:rPr>
            </w:pPr>
            <w:ins w:id="255" w:author="Amandeep Virk" w:date="2018-04-18T14:28:00Z">
              <w:r>
                <w:rPr>
                  <w:snapToGrid w:val="0"/>
                </w:rPr>
                <w:t>'FF</w:t>
              </w:r>
              <w:r w:rsidR="006D01C6">
                <w:rPr>
                  <w:snapToGrid w:val="0"/>
                </w:rPr>
                <w:t>…</w:t>
              </w:r>
              <w:bookmarkStart w:id="256" w:name="_GoBack"/>
              <w:bookmarkEnd w:id="256"/>
              <w:r>
                <w:rPr>
                  <w:snapToGrid w:val="0"/>
                </w:rPr>
                <w:t>FF</w:t>
              </w:r>
              <w:r w:rsidRPr="003D2524">
                <w:rPr>
                  <w:snapToGrid w:val="0"/>
                </w:rPr>
                <w:t>'</w:t>
              </w:r>
            </w:ins>
          </w:p>
        </w:tc>
      </w:tr>
    </w:tbl>
    <w:p w:rsidR="00D34C0D" w:rsidRPr="002642F4" w:rsidRDefault="00D34C0D" w:rsidP="002642F4">
      <w:pPr>
        <w:pStyle w:val="EX"/>
      </w:pPr>
    </w:p>
    <w:sectPr w:rsidR="00D34C0D" w:rsidRPr="0026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7E2" w:rsidRDefault="003A07E2">
      <w:r>
        <w:separator/>
      </w:r>
    </w:p>
  </w:endnote>
  <w:endnote w:type="continuationSeparator" w:id="0">
    <w:p w:rsidR="003A07E2" w:rsidRDefault="003A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7E2" w:rsidRDefault="003A07E2">
      <w:r>
        <w:separator/>
      </w:r>
    </w:p>
  </w:footnote>
  <w:footnote w:type="continuationSeparator" w:id="0">
    <w:p w:rsidR="003A07E2" w:rsidRDefault="003A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r>
      <w:t xml:space="preserve">Page </w:t>
    </w:r>
    <w:r w:rsidR="00274C26">
      <w:fldChar w:fldCharType="begin"/>
    </w:r>
    <w:r>
      <w:instrText>PAGE</w:instrText>
    </w:r>
    <w:r w:rsidR="00274C26">
      <w:fldChar w:fldCharType="separate"/>
    </w:r>
    <w:r>
      <w:rPr>
        <w:noProof/>
      </w:rPr>
      <w:t>1</w:t>
    </w:r>
    <w:r w:rsidR="00274C2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6598"/>
    <w:rsid w:val="000E2125"/>
    <w:rsid w:val="000F389B"/>
    <w:rsid w:val="00102121"/>
    <w:rsid w:val="001215A6"/>
    <w:rsid w:val="00143114"/>
    <w:rsid w:val="00145D43"/>
    <w:rsid w:val="00156C3F"/>
    <w:rsid w:val="0017436A"/>
    <w:rsid w:val="00181895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22A50"/>
    <w:rsid w:val="00246BC8"/>
    <w:rsid w:val="0025482B"/>
    <w:rsid w:val="0025640A"/>
    <w:rsid w:val="002576AD"/>
    <w:rsid w:val="0026004D"/>
    <w:rsid w:val="002640DD"/>
    <w:rsid w:val="002642F4"/>
    <w:rsid w:val="002745C6"/>
    <w:rsid w:val="00274C2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2F079A"/>
    <w:rsid w:val="00305409"/>
    <w:rsid w:val="00311CF1"/>
    <w:rsid w:val="003203EE"/>
    <w:rsid w:val="00320491"/>
    <w:rsid w:val="00355EA8"/>
    <w:rsid w:val="003609EF"/>
    <w:rsid w:val="0036231A"/>
    <w:rsid w:val="0036589A"/>
    <w:rsid w:val="00366C14"/>
    <w:rsid w:val="003703DD"/>
    <w:rsid w:val="0037185D"/>
    <w:rsid w:val="00387944"/>
    <w:rsid w:val="003A07E2"/>
    <w:rsid w:val="003A1F09"/>
    <w:rsid w:val="003B1E06"/>
    <w:rsid w:val="003B2328"/>
    <w:rsid w:val="003B3A29"/>
    <w:rsid w:val="003D5481"/>
    <w:rsid w:val="003E1A36"/>
    <w:rsid w:val="003E46E1"/>
    <w:rsid w:val="00410371"/>
    <w:rsid w:val="004242F1"/>
    <w:rsid w:val="004276B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5C88"/>
    <w:rsid w:val="00547111"/>
    <w:rsid w:val="005478E8"/>
    <w:rsid w:val="005576A8"/>
    <w:rsid w:val="00566AA5"/>
    <w:rsid w:val="00570521"/>
    <w:rsid w:val="00592D74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6EEB"/>
    <w:rsid w:val="00695808"/>
    <w:rsid w:val="006A38F6"/>
    <w:rsid w:val="006B218D"/>
    <w:rsid w:val="006B46FB"/>
    <w:rsid w:val="006D01C6"/>
    <w:rsid w:val="006E21FB"/>
    <w:rsid w:val="006F0726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7259"/>
    <w:rsid w:val="00820DFF"/>
    <w:rsid w:val="008279FA"/>
    <w:rsid w:val="008460B3"/>
    <w:rsid w:val="008626E7"/>
    <w:rsid w:val="00865806"/>
    <w:rsid w:val="00870EE7"/>
    <w:rsid w:val="0087246B"/>
    <w:rsid w:val="008A45A6"/>
    <w:rsid w:val="008A713D"/>
    <w:rsid w:val="008E0DEF"/>
    <w:rsid w:val="008E6806"/>
    <w:rsid w:val="008F5012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91B88"/>
    <w:rsid w:val="009A5753"/>
    <w:rsid w:val="009A579D"/>
    <w:rsid w:val="009D4A85"/>
    <w:rsid w:val="009D6AAE"/>
    <w:rsid w:val="009D6EEE"/>
    <w:rsid w:val="009E3297"/>
    <w:rsid w:val="009E4DF9"/>
    <w:rsid w:val="009E6195"/>
    <w:rsid w:val="009F734F"/>
    <w:rsid w:val="00A246B6"/>
    <w:rsid w:val="00A34B5F"/>
    <w:rsid w:val="00A43D35"/>
    <w:rsid w:val="00A47E70"/>
    <w:rsid w:val="00A50CF0"/>
    <w:rsid w:val="00A67305"/>
    <w:rsid w:val="00A7671C"/>
    <w:rsid w:val="00A954F1"/>
    <w:rsid w:val="00AA293C"/>
    <w:rsid w:val="00AA2CBC"/>
    <w:rsid w:val="00AB6B15"/>
    <w:rsid w:val="00AC4BEE"/>
    <w:rsid w:val="00AC5820"/>
    <w:rsid w:val="00AD1CD8"/>
    <w:rsid w:val="00AD650C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0B77"/>
    <w:rsid w:val="00C25516"/>
    <w:rsid w:val="00C66BA2"/>
    <w:rsid w:val="00C7190A"/>
    <w:rsid w:val="00C8660C"/>
    <w:rsid w:val="00C95985"/>
    <w:rsid w:val="00CB1F45"/>
    <w:rsid w:val="00CC1004"/>
    <w:rsid w:val="00CC5026"/>
    <w:rsid w:val="00CC5D53"/>
    <w:rsid w:val="00CC6F1B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34C0D"/>
    <w:rsid w:val="00D35B33"/>
    <w:rsid w:val="00D42BB4"/>
    <w:rsid w:val="00D4799D"/>
    <w:rsid w:val="00D50255"/>
    <w:rsid w:val="00D95902"/>
    <w:rsid w:val="00DC6CE4"/>
    <w:rsid w:val="00DE34CF"/>
    <w:rsid w:val="00DE3FD5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C72"/>
    <w:rsid w:val="00EC7D8D"/>
    <w:rsid w:val="00EE7D7C"/>
    <w:rsid w:val="00EF6927"/>
    <w:rsid w:val="00F1130A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71AF3"/>
    <w:rsid w:val="00F73F6D"/>
    <w:rsid w:val="00F87FDC"/>
    <w:rsid w:val="00FA3336"/>
    <w:rsid w:val="00FB6386"/>
    <w:rsid w:val="00FD0C80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BB470-5440-449E-BA81-D2402A075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2470</Words>
  <Characters>14083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2018-04-19T04:32:00Z</dcterms:created>
  <dcterms:modified xsi:type="dcterms:W3CDTF">2018-04-19T04:32:00Z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